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CAF9125" w:rsidR="00A209D6" w:rsidRPr="007464FA" w:rsidRDefault="00A209D6" w:rsidP="00A209D6">
      <w:pPr>
        <w:pStyle w:val="Header"/>
        <w:tabs>
          <w:tab w:val="right" w:pos="9639"/>
        </w:tabs>
        <w:rPr>
          <w:bCs/>
          <w:i/>
          <w:noProof w:val="0"/>
          <w:sz w:val="24"/>
          <w:szCs w:val="24"/>
        </w:rPr>
      </w:pPr>
      <w:r w:rsidRPr="007464FA">
        <w:rPr>
          <w:bCs/>
          <w:noProof w:val="0"/>
          <w:sz w:val="24"/>
          <w:szCs w:val="24"/>
        </w:rPr>
        <w:t>3GPP TSG-RAN WG2 Meeting #</w:t>
      </w:r>
      <w:r w:rsidR="0036459E" w:rsidRPr="007464FA">
        <w:rPr>
          <w:bCs/>
          <w:noProof w:val="0"/>
          <w:sz w:val="24"/>
          <w:szCs w:val="24"/>
        </w:rPr>
        <w:t>11</w:t>
      </w:r>
      <w:r w:rsidR="00DF7C20" w:rsidRPr="007464FA">
        <w:rPr>
          <w:bCs/>
          <w:noProof w:val="0"/>
          <w:sz w:val="24"/>
          <w:szCs w:val="24"/>
        </w:rPr>
        <w:t>9</w:t>
      </w:r>
      <w:r w:rsidR="00244A05" w:rsidRPr="007464FA">
        <w:rPr>
          <w:bCs/>
          <w:noProof w:val="0"/>
          <w:sz w:val="24"/>
          <w:szCs w:val="24"/>
        </w:rPr>
        <w:t xml:space="preserve"> Electronic</w:t>
      </w:r>
      <w:r w:rsidRPr="007464FA">
        <w:rPr>
          <w:bCs/>
          <w:noProof w:val="0"/>
          <w:sz w:val="24"/>
          <w:szCs w:val="24"/>
        </w:rPr>
        <w:tab/>
      </w:r>
      <w:r w:rsidR="00D42DC2" w:rsidRPr="007464FA">
        <w:rPr>
          <w:bCs/>
          <w:noProof w:val="0"/>
          <w:sz w:val="24"/>
          <w:szCs w:val="24"/>
        </w:rPr>
        <w:t>R2-2207370</w:t>
      </w:r>
    </w:p>
    <w:p w14:paraId="11776FA6" w14:textId="2976585B" w:rsidR="00A209D6" w:rsidRPr="007464FA" w:rsidRDefault="00A36F5F" w:rsidP="00A209D6">
      <w:pPr>
        <w:pStyle w:val="Header"/>
        <w:tabs>
          <w:tab w:val="right" w:pos="9639"/>
        </w:tabs>
        <w:rPr>
          <w:rFonts w:eastAsia="SimSun"/>
          <w:bCs/>
          <w:noProof w:val="0"/>
          <w:sz w:val="24"/>
          <w:szCs w:val="24"/>
          <w:lang w:eastAsia="zh-CN"/>
        </w:rPr>
      </w:pPr>
      <w:proofErr w:type="spellStart"/>
      <w:r w:rsidRPr="007464FA">
        <w:rPr>
          <w:rFonts w:eastAsia="SimSun"/>
          <w:bCs/>
          <w:noProof w:val="0"/>
          <w:sz w:val="24"/>
          <w:szCs w:val="24"/>
          <w:lang w:eastAsia="zh-CN"/>
        </w:rPr>
        <w:t>Elbonia</w:t>
      </w:r>
      <w:proofErr w:type="spellEnd"/>
      <w:r w:rsidRPr="007464FA">
        <w:rPr>
          <w:rFonts w:eastAsia="SimSun"/>
          <w:bCs/>
          <w:noProof w:val="0"/>
          <w:sz w:val="24"/>
          <w:szCs w:val="24"/>
          <w:lang w:eastAsia="zh-CN"/>
        </w:rPr>
        <w:t xml:space="preserve">, </w:t>
      </w:r>
      <w:r w:rsidR="00DF7C20" w:rsidRPr="007464FA">
        <w:rPr>
          <w:rFonts w:eastAsia="SimSun"/>
          <w:bCs/>
          <w:noProof w:val="0"/>
          <w:sz w:val="24"/>
          <w:szCs w:val="24"/>
          <w:lang w:eastAsia="zh-CN"/>
        </w:rPr>
        <w:t>1</w:t>
      </w:r>
      <w:r w:rsidR="00006C10" w:rsidRPr="007464FA">
        <w:rPr>
          <w:rFonts w:eastAsia="SimSun"/>
          <w:bCs/>
          <w:noProof w:val="0"/>
          <w:sz w:val="24"/>
          <w:szCs w:val="24"/>
          <w:lang w:eastAsia="zh-CN"/>
        </w:rPr>
        <w:t>7</w:t>
      </w:r>
      <w:r w:rsidR="005C7CD5" w:rsidRPr="007464FA">
        <w:rPr>
          <w:rFonts w:eastAsia="SimSun"/>
          <w:bCs/>
          <w:noProof w:val="0"/>
          <w:sz w:val="24"/>
          <w:szCs w:val="24"/>
          <w:lang w:eastAsia="zh-CN"/>
        </w:rPr>
        <w:t xml:space="preserve"> – 2</w:t>
      </w:r>
      <w:r w:rsidR="00DF7C20" w:rsidRPr="007464FA">
        <w:rPr>
          <w:rFonts w:eastAsia="SimSun"/>
          <w:bCs/>
          <w:noProof w:val="0"/>
          <w:sz w:val="24"/>
          <w:szCs w:val="24"/>
          <w:lang w:eastAsia="zh-CN"/>
        </w:rPr>
        <w:t>6</w:t>
      </w:r>
      <w:r w:rsidR="005C7CD5" w:rsidRPr="007464FA">
        <w:rPr>
          <w:rFonts w:eastAsia="SimSun"/>
          <w:bCs/>
          <w:noProof w:val="0"/>
          <w:sz w:val="24"/>
          <w:szCs w:val="24"/>
          <w:lang w:eastAsia="zh-CN"/>
        </w:rPr>
        <w:t xml:space="preserve"> </w:t>
      </w:r>
      <w:r w:rsidR="00DF7C20" w:rsidRPr="007464FA">
        <w:rPr>
          <w:rFonts w:eastAsia="SimSun"/>
          <w:bCs/>
          <w:noProof w:val="0"/>
          <w:sz w:val="24"/>
          <w:szCs w:val="24"/>
          <w:lang w:eastAsia="zh-CN"/>
        </w:rPr>
        <w:t>August</w:t>
      </w:r>
      <w:r w:rsidR="005C7CD5" w:rsidRPr="007464FA">
        <w:rPr>
          <w:rFonts w:eastAsia="SimSun"/>
          <w:bCs/>
          <w:noProof w:val="0"/>
          <w:sz w:val="24"/>
          <w:szCs w:val="24"/>
          <w:lang w:eastAsia="zh-CN"/>
        </w:rPr>
        <w:t xml:space="preserve"> 2022</w:t>
      </w:r>
    </w:p>
    <w:p w14:paraId="2E02E5F5" w14:textId="77777777" w:rsidR="00A209D6" w:rsidRPr="007464FA" w:rsidRDefault="00A209D6" w:rsidP="00A209D6">
      <w:pPr>
        <w:pStyle w:val="Header"/>
        <w:rPr>
          <w:bCs/>
          <w:noProof w:val="0"/>
          <w:sz w:val="24"/>
        </w:rPr>
      </w:pPr>
    </w:p>
    <w:p w14:paraId="403CB9C0" w14:textId="77777777" w:rsidR="00A209D6" w:rsidRPr="007464FA" w:rsidRDefault="00A209D6" w:rsidP="00A209D6">
      <w:pPr>
        <w:pStyle w:val="Header"/>
        <w:rPr>
          <w:bCs/>
          <w:noProof w:val="0"/>
          <w:sz w:val="24"/>
        </w:rPr>
      </w:pPr>
    </w:p>
    <w:p w14:paraId="310B92C9" w14:textId="29909029" w:rsidR="00446C3A" w:rsidRPr="007464FA" w:rsidRDefault="00446C3A" w:rsidP="00446C3A">
      <w:pPr>
        <w:pStyle w:val="CRCoverPage"/>
        <w:tabs>
          <w:tab w:val="left" w:pos="1985"/>
        </w:tabs>
        <w:rPr>
          <w:rFonts w:cs="Arial"/>
          <w:b/>
          <w:bCs/>
          <w:sz w:val="24"/>
          <w:lang w:eastAsia="ja-JP"/>
        </w:rPr>
      </w:pPr>
      <w:r w:rsidRPr="007464FA">
        <w:rPr>
          <w:rFonts w:cs="Arial"/>
          <w:b/>
          <w:bCs/>
          <w:sz w:val="24"/>
        </w:rPr>
        <w:t>Agenda item:</w:t>
      </w:r>
      <w:r w:rsidRPr="007464FA">
        <w:rPr>
          <w:rFonts w:cs="Arial"/>
          <w:b/>
          <w:bCs/>
          <w:sz w:val="24"/>
        </w:rPr>
        <w:tab/>
      </w:r>
      <w:r w:rsidR="006C72C4" w:rsidRPr="007464FA">
        <w:rPr>
          <w:rFonts w:cs="Arial"/>
          <w:b/>
          <w:bCs/>
          <w:sz w:val="24"/>
          <w:lang w:eastAsia="ja-JP"/>
        </w:rPr>
        <w:t>6</w:t>
      </w:r>
      <w:r w:rsidRPr="007464FA">
        <w:rPr>
          <w:rFonts w:cs="Arial"/>
          <w:b/>
          <w:bCs/>
          <w:sz w:val="24"/>
          <w:lang w:eastAsia="ja-JP"/>
        </w:rPr>
        <w:t>.</w:t>
      </w:r>
      <w:r w:rsidR="006C72C4" w:rsidRPr="007464FA">
        <w:rPr>
          <w:rFonts w:cs="Arial"/>
          <w:b/>
          <w:bCs/>
          <w:sz w:val="24"/>
          <w:lang w:eastAsia="ja-JP"/>
        </w:rPr>
        <w:t>1</w:t>
      </w:r>
      <w:r w:rsidRPr="007464FA">
        <w:rPr>
          <w:rFonts w:cs="Arial"/>
          <w:b/>
          <w:bCs/>
          <w:sz w:val="24"/>
          <w:lang w:eastAsia="ja-JP"/>
        </w:rPr>
        <w:t>.</w:t>
      </w:r>
      <w:r w:rsidR="006C72C4" w:rsidRPr="007464FA">
        <w:rPr>
          <w:rFonts w:cs="Arial"/>
          <w:b/>
          <w:bCs/>
          <w:sz w:val="24"/>
          <w:lang w:eastAsia="ja-JP"/>
        </w:rPr>
        <w:t>5</w:t>
      </w:r>
    </w:p>
    <w:p w14:paraId="73188B46" w14:textId="77777777" w:rsidR="00446C3A" w:rsidRPr="007464FA" w:rsidRDefault="00446C3A" w:rsidP="00446C3A">
      <w:pPr>
        <w:tabs>
          <w:tab w:val="left" w:pos="1985"/>
        </w:tabs>
        <w:ind w:left="1985" w:hanging="1985"/>
        <w:rPr>
          <w:rFonts w:ascii="Arial" w:hAnsi="Arial" w:cs="Arial"/>
          <w:b/>
          <w:bCs/>
          <w:sz w:val="24"/>
        </w:rPr>
      </w:pPr>
      <w:r w:rsidRPr="007464FA">
        <w:rPr>
          <w:rFonts w:ascii="Arial" w:hAnsi="Arial" w:cs="Arial"/>
          <w:b/>
          <w:bCs/>
          <w:sz w:val="24"/>
        </w:rPr>
        <w:t>Source:</w:t>
      </w:r>
      <w:r w:rsidRPr="007464FA">
        <w:rPr>
          <w:rFonts w:ascii="Arial" w:hAnsi="Arial" w:cs="Arial"/>
          <w:b/>
          <w:bCs/>
          <w:sz w:val="24"/>
        </w:rPr>
        <w:tab/>
        <w:t>Nokia, Nokia Shanghai Bell</w:t>
      </w:r>
    </w:p>
    <w:p w14:paraId="553D264F" w14:textId="673CCB1C" w:rsidR="00446C3A" w:rsidRPr="007464FA" w:rsidRDefault="00446C3A" w:rsidP="00446C3A">
      <w:pPr>
        <w:ind w:left="1985" w:hanging="1985"/>
        <w:rPr>
          <w:rFonts w:ascii="Arial" w:hAnsi="Arial" w:cs="Arial"/>
          <w:b/>
          <w:bCs/>
          <w:sz w:val="24"/>
        </w:rPr>
      </w:pPr>
      <w:r w:rsidRPr="007464FA">
        <w:rPr>
          <w:rFonts w:ascii="Arial" w:hAnsi="Arial" w:cs="Arial"/>
          <w:b/>
          <w:bCs/>
          <w:sz w:val="24"/>
        </w:rPr>
        <w:t>Title:</w:t>
      </w:r>
      <w:r w:rsidRPr="007464FA">
        <w:rPr>
          <w:rFonts w:ascii="Arial" w:hAnsi="Arial" w:cs="Arial"/>
          <w:b/>
          <w:bCs/>
          <w:sz w:val="24"/>
        </w:rPr>
        <w:tab/>
      </w:r>
      <w:r w:rsidR="00C96130" w:rsidRPr="007464FA">
        <w:rPr>
          <w:rFonts w:ascii="Arial" w:hAnsi="Arial" w:cs="Arial"/>
          <w:b/>
          <w:bCs/>
          <w:sz w:val="24"/>
        </w:rPr>
        <w:t>PDCP related corrections</w:t>
      </w:r>
      <w:r w:rsidR="00A4094B" w:rsidRPr="007464FA">
        <w:rPr>
          <w:rFonts w:ascii="Arial" w:hAnsi="Arial" w:cs="Arial"/>
          <w:b/>
          <w:bCs/>
          <w:sz w:val="24"/>
        </w:rPr>
        <w:t xml:space="preserve"> for MBS</w:t>
      </w:r>
    </w:p>
    <w:p w14:paraId="25F387E8" w14:textId="68B191D1" w:rsidR="00446C3A" w:rsidRPr="007464FA" w:rsidRDefault="00446C3A" w:rsidP="00446C3A">
      <w:pPr>
        <w:ind w:left="1985" w:hanging="1985"/>
        <w:rPr>
          <w:rFonts w:ascii="Arial" w:hAnsi="Arial" w:cs="Arial"/>
          <w:b/>
          <w:bCs/>
          <w:sz w:val="24"/>
        </w:rPr>
      </w:pPr>
      <w:r w:rsidRPr="007464FA">
        <w:rPr>
          <w:rFonts w:ascii="Arial" w:hAnsi="Arial" w:cs="Arial"/>
          <w:b/>
          <w:bCs/>
          <w:sz w:val="24"/>
        </w:rPr>
        <w:t>WID/SID:</w:t>
      </w:r>
      <w:r w:rsidRPr="007464FA">
        <w:rPr>
          <w:rFonts w:ascii="Arial" w:hAnsi="Arial" w:cs="Arial"/>
          <w:b/>
          <w:bCs/>
          <w:sz w:val="24"/>
        </w:rPr>
        <w:tab/>
      </w:r>
      <w:r w:rsidR="00C634E4" w:rsidRPr="007464FA">
        <w:rPr>
          <w:rFonts w:ascii="Arial" w:hAnsi="Arial" w:cs="Arial"/>
          <w:b/>
          <w:bCs/>
          <w:sz w:val="24"/>
        </w:rPr>
        <w:t xml:space="preserve">NR_MBS-Core </w:t>
      </w:r>
      <w:r w:rsidRPr="007464FA">
        <w:rPr>
          <w:rFonts w:ascii="Arial" w:hAnsi="Arial" w:cs="Arial"/>
          <w:b/>
          <w:bCs/>
          <w:sz w:val="24"/>
        </w:rPr>
        <w:t xml:space="preserve">- Release </w:t>
      </w:r>
      <w:r w:rsidR="00C634E4" w:rsidRPr="007464FA">
        <w:rPr>
          <w:rFonts w:ascii="Arial" w:hAnsi="Arial" w:cs="Arial"/>
          <w:b/>
          <w:bCs/>
          <w:sz w:val="24"/>
        </w:rPr>
        <w:t>17</w:t>
      </w:r>
    </w:p>
    <w:p w14:paraId="6FEB19D6" w14:textId="77777777" w:rsidR="00446C3A" w:rsidRPr="007464FA" w:rsidRDefault="00446C3A" w:rsidP="00446C3A">
      <w:pPr>
        <w:tabs>
          <w:tab w:val="left" w:pos="1985"/>
        </w:tabs>
        <w:rPr>
          <w:rFonts w:ascii="Arial" w:hAnsi="Arial" w:cs="Arial"/>
          <w:b/>
          <w:bCs/>
          <w:sz w:val="24"/>
        </w:rPr>
      </w:pPr>
      <w:r w:rsidRPr="007464FA">
        <w:rPr>
          <w:rFonts w:ascii="Arial" w:hAnsi="Arial" w:cs="Arial"/>
          <w:b/>
          <w:bCs/>
          <w:sz w:val="24"/>
        </w:rPr>
        <w:t>Document for:</w:t>
      </w:r>
      <w:r w:rsidRPr="007464FA">
        <w:rPr>
          <w:rFonts w:ascii="Arial" w:hAnsi="Arial" w:cs="Arial"/>
          <w:b/>
          <w:bCs/>
          <w:sz w:val="24"/>
        </w:rPr>
        <w:tab/>
        <w:t>Discussion and Decision</w:t>
      </w:r>
    </w:p>
    <w:p w14:paraId="294B1FC1" w14:textId="77777777" w:rsidR="00A209D6" w:rsidRPr="007464FA" w:rsidRDefault="00A209D6" w:rsidP="00A209D6">
      <w:pPr>
        <w:pStyle w:val="Heading1"/>
      </w:pPr>
      <w:r w:rsidRPr="007464FA">
        <w:t>1</w:t>
      </w:r>
      <w:r w:rsidRPr="007464FA">
        <w:tab/>
        <w:t>Introduction</w:t>
      </w:r>
    </w:p>
    <w:p w14:paraId="4854EE57" w14:textId="42E64681" w:rsidR="009339CB" w:rsidRPr="007464FA" w:rsidRDefault="00213D57" w:rsidP="009339CB">
      <w:r w:rsidRPr="007464FA">
        <w:t xml:space="preserve">Multicast PDCP related issues are </w:t>
      </w:r>
      <w:proofErr w:type="gramStart"/>
      <w:r w:rsidRPr="007464FA">
        <w:t>discussed</w:t>
      </w:r>
      <w:proofErr w:type="gramEnd"/>
      <w:r w:rsidRPr="007464FA">
        <w:t xml:space="preserve"> and corrections </w:t>
      </w:r>
      <w:r w:rsidR="00DF7795">
        <w:t xml:space="preserve">are </w:t>
      </w:r>
      <w:r w:rsidRPr="007464FA">
        <w:t>proposed</w:t>
      </w:r>
      <w:r w:rsidR="005C0D7A" w:rsidRPr="007464FA">
        <w:t xml:space="preserve"> for Stage 2, RRC and PDCP specs</w:t>
      </w:r>
      <w:r w:rsidR="009339CB" w:rsidRPr="007464FA">
        <w:t>.</w:t>
      </w:r>
    </w:p>
    <w:p w14:paraId="6327A5E6" w14:textId="739ECFFA" w:rsidR="009339CB" w:rsidRPr="007464FA" w:rsidRDefault="003E28A0" w:rsidP="00C96130">
      <w:pPr>
        <w:pStyle w:val="Heading1"/>
      </w:pPr>
      <w:r w:rsidRPr="007464FA">
        <w:t>2</w:t>
      </w:r>
      <w:r w:rsidR="009339CB" w:rsidRPr="007464FA">
        <w:tab/>
      </w:r>
      <w:r w:rsidR="00C96130" w:rsidRPr="007464FA">
        <w:t>Re-establishment of PDCP for UM MRB</w:t>
      </w:r>
    </w:p>
    <w:p w14:paraId="12DB3F04" w14:textId="152F99C9" w:rsidR="00C96130" w:rsidRPr="007464FA" w:rsidRDefault="00C96130" w:rsidP="009339CB">
      <w:r w:rsidRPr="007464FA">
        <w:t>PDCP entity for a DRB is always re-established in handover if the security key of the DRB changes. If the security key does not change, the handover can be performed without PDCP re-establishment. TS 38.300</w:t>
      </w:r>
      <w:r w:rsidR="00696FB1" w:rsidRPr="007464FA">
        <w:t xml:space="preserve"> reads</w:t>
      </w:r>
      <w:r w:rsidRPr="007464FA">
        <w:t>:</w:t>
      </w:r>
    </w:p>
    <w:tbl>
      <w:tblPr>
        <w:tblStyle w:val="TableGrid"/>
        <w:tblW w:w="0" w:type="auto"/>
        <w:tblLook w:val="04A0" w:firstRow="1" w:lastRow="0" w:firstColumn="1" w:lastColumn="0" w:noHBand="0" w:noVBand="1"/>
      </w:tblPr>
      <w:tblGrid>
        <w:gridCol w:w="9631"/>
      </w:tblGrid>
      <w:tr w:rsidR="00C96130" w:rsidRPr="007464FA" w14:paraId="1A891219" w14:textId="77777777" w:rsidTr="00242074">
        <w:tc>
          <w:tcPr>
            <w:tcW w:w="9631" w:type="dxa"/>
            <w:shd w:val="clear" w:color="auto" w:fill="F2F2F2" w:themeFill="background1" w:themeFillShade="F2"/>
          </w:tcPr>
          <w:p w14:paraId="66D54D48" w14:textId="7FE892B4" w:rsidR="00242074" w:rsidRDefault="00242074" w:rsidP="009339CB">
            <w:pPr>
              <w:rPr>
                <w:lang w:eastAsia="zh-CN"/>
              </w:rPr>
            </w:pPr>
            <w:r>
              <w:rPr>
                <w:lang w:eastAsia="zh-CN"/>
              </w:rPr>
              <w:t>[…]</w:t>
            </w:r>
          </w:p>
          <w:p w14:paraId="13E3831A" w14:textId="77777777" w:rsidR="00C96130" w:rsidRDefault="00C96130" w:rsidP="009339CB">
            <w:r w:rsidRPr="007464FA">
              <w:rPr>
                <w:lang w:eastAsia="zh-CN"/>
              </w:rPr>
              <w:t>RRC managed handovers with and without PDCP entity re-establishment are both supported.</w:t>
            </w:r>
            <w:r w:rsidRPr="007464FA">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51D95B1C" w14:textId="04D1C24B" w:rsidR="00E50403" w:rsidRPr="007464FA" w:rsidRDefault="00E50403" w:rsidP="009339CB">
            <w:pPr>
              <w:rPr>
                <w:lang w:eastAsia="zh-CN"/>
              </w:rPr>
            </w:pPr>
            <w:r>
              <w:rPr>
                <w:lang w:eastAsia="zh-CN"/>
              </w:rPr>
              <w:t>[…]</w:t>
            </w:r>
          </w:p>
        </w:tc>
      </w:tr>
    </w:tbl>
    <w:p w14:paraId="3181C38C" w14:textId="77777777" w:rsidR="00CE4F59" w:rsidRPr="007464FA" w:rsidRDefault="00CE4F59" w:rsidP="009339CB"/>
    <w:p w14:paraId="15A9A6FD" w14:textId="016AB3FF" w:rsidR="00C96130" w:rsidRPr="007464FA" w:rsidRDefault="00C96130" w:rsidP="009339CB">
      <w:r w:rsidRPr="007464FA">
        <w:t>We assume the same applies for MRB</w:t>
      </w:r>
      <w:r w:rsidR="00E46D2F" w:rsidRPr="007464FA">
        <w:t>, although it is not explicitly said in TS 38.300. Since there is no security defined for MRBs</w:t>
      </w:r>
      <w:r w:rsidR="00C8079A" w:rsidRPr="007464FA">
        <w:t xml:space="preserve"> at PDCP level</w:t>
      </w:r>
      <w:r w:rsidR="00E46D2F" w:rsidRPr="007464FA">
        <w:t xml:space="preserve">, the security key cannot change and, therefore, whether to re-establish the PDCP entity of an MRB during RRC reconfiguration is fully up to network implementation </w:t>
      </w:r>
      <w:proofErr w:type="gramStart"/>
      <w:r w:rsidR="00E46D2F" w:rsidRPr="007464FA">
        <w:t>and also</w:t>
      </w:r>
      <w:proofErr w:type="gramEnd"/>
      <w:r w:rsidR="00E46D2F" w:rsidRPr="007464FA">
        <w:t xml:space="preserve"> controlled by the network (by setting </w:t>
      </w:r>
      <w:proofErr w:type="spellStart"/>
      <w:r w:rsidR="00E46D2F" w:rsidRPr="007464FA">
        <w:rPr>
          <w:i/>
          <w:iCs/>
        </w:rPr>
        <w:t>reestablishPDCP</w:t>
      </w:r>
      <w:proofErr w:type="spellEnd"/>
      <w:r w:rsidR="00E46D2F" w:rsidRPr="007464FA">
        <w:t xml:space="preserve"> when needed).</w:t>
      </w:r>
      <w:r w:rsidR="00214DE5" w:rsidRPr="007464FA">
        <w:t xml:space="preserve"> We propose to</w:t>
      </w:r>
      <w:r w:rsidR="006A153B" w:rsidRPr="007464FA">
        <w:t xml:space="preserve"> clarify this in TS 38.300.</w:t>
      </w:r>
    </w:p>
    <w:p w14:paraId="6ED19EF2" w14:textId="77777777" w:rsidR="004611DF" w:rsidRPr="007464FA" w:rsidRDefault="002478F7" w:rsidP="009339CB">
      <w:r w:rsidRPr="007464FA">
        <w:rPr>
          <w:b/>
          <w:bCs/>
        </w:rPr>
        <w:t>Proposal 1:</w:t>
      </w:r>
      <w:r w:rsidRPr="007464FA">
        <w:t xml:space="preserve"> </w:t>
      </w:r>
      <w:r w:rsidR="005271E1" w:rsidRPr="007464FA">
        <w:t xml:space="preserve">Add to </w:t>
      </w:r>
      <w:r w:rsidR="00DF27FD" w:rsidRPr="007464FA">
        <w:t xml:space="preserve">RRC managed handover paragraph in </w:t>
      </w:r>
      <w:r w:rsidR="0017116F" w:rsidRPr="007464FA">
        <w:t>TS 38.300</w:t>
      </w:r>
      <w:r w:rsidR="00DF27FD" w:rsidRPr="007464FA">
        <w:t xml:space="preserve"> a sentence </w:t>
      </w:r>
      <w:r w:rsidR="000231DC" w:rsidRPr="007464FA">
        <w:t>saying: “</w:t>
      </w:r>
      <w:r w:rsidR="000231DC" w:rsidRPr="007464FA">
        <w:rPr>
          <w:i/>
          <w:iCs/>
        </w:rPr>
        <w:t>For MRBs, PDCP can either be re-established or remain as it is.</w:t>
      </w:r>
      <w:r w:rsidR="000231DC" w:rsidRPr="007464FA">
        <w:t>”</w:t>
      </w:r>
      <w:r w:rsidR="00C13096" w:rsidRPr="007464FA">
        <w:t xml:space="preserve"> </w:t>
      </w:r>
    </w:p>
    <w:p w14:paraId="40DB527F" w14:textId="59D22B3D" w:rsidR="00D86723" w:rsidRPr="007464FA" w:rsidRDefault="00D86723" w:rsidP="009339CB">
      <w:r w:rsidRPr="007464FA">
        <w:t xml:space="preserve">Corresponding </w:t>
      </w:r>
      <w:r w:rsidR="00F17BD7" w:rsidRPr="007464FA">
        <w:t xml:space="preserve">text proposal is given in </w:t>
      </w:r>
      <w:r w:rsidR="00C05F4C" w:rsidRPr="007464FA">
        <w:t>A</w:t>
      </w:r>
      <w:r w:rsidR="00F17BD7" w:rsidRPr="007464FA">
        <w:t>nnex</w:t>
      </w:r>
      <w:r w:rsidR="00C05F4C" w:rsidRPr="007464FA">
        <w:t xml:space="preserve"> A</w:t>
      </w:r>
      <w:r w:rsidR="00F17BD7" w:rsidRPr="007464FA">
        <w:t>.</w:t>
      </w:r>
    </w:p>
    <w:p w14:paraId="65E15937" w14:textId="43EC9F7E" w:rsidR="00E96AD6" w:rsidRPr="007464FA" w:rsidRDefault="00E96AD6" w:rsidP="009339CB">
      <w:r w:rsidRPr="007464FA">
        <w:t>When the PDCP entity of an UM MRB is re-established, state variables RX_NEXT and RX_DELIV are set to initial values.</w:t>
      </w:r>
      <w:r w:rsidR="003637FA" w:rsidRPr="007464FA">
        <w:t xml:space="preserve"> The initial value of RX_NEXT is 0 but the initial value of RX_DELIV </w:t>
      </w:r>
      <w:r w:rsidR="00E73E7A" w:rsidRPr="007464FA">
        <w:t>(</w:t>
      </w:r>
      <w:proofErr w:type="spellStart"/>
      <w:r w:rsidR="00E73E7A" w:rsidRPr="007464FA">
        <w:rPr>
          <w:i/>
          <w:iCs/>
        </w:rPr>
        <w:t>multicastHFN-AndRefSN</w:t>
      </w:r>
      <w:proofErr w:type="spellEnd"/>
      <w:r w:rsidR="00E73E7A" w:rsidRPr="007464FA">
        <w:t xml:space="preserve">) </w:t>
      </w:r>
      <w:r w:rsidR="003637FA" w:rsidRPr="007464FA">
        <w:t>is configured by the network as agreed in the previous RAN2 meeting.</w:t>
      </w:r>
    </w:p>
    <w:p w14:paraId="3849E902" w14:textId="3E117CE5" w:rsidR="003637FA" w:rsidRPr="007464FA" w:rsidRDefault="003637FA" w:rsidP="009339CB">
      <w:r w:rsidRPr="007464FA">
        <w:t xml:space="preserve">However, the current ASN.1 </w:t>
      </w:r>
      <w:r w:rsidR="002342B2" w:rsidRPr="007464FA">
        <w:t xml:space="preserve">in TS 38.331 </w:t>
      </w:r>
      <w:r w:rsidRPr="007464FA">
        <w:t>only allows to configure</w:t>
      </w:r>
      <w:r w:rsidR="008077CD" w:rsidRPr="007464FA">
        <w:rPr>
          <w:i/>
          <w:iCs/>
        </w:rPr>
        <w:t xml:space="preserve"> </w:t>
      </w:r>
      <w:proofErr w:type="spellStart"/>
      <w:r w:rsidR="008077CD" w:rsidRPr="007464FA">
        <w:rPr>
          <w:i/>
          <w:iCs/>
        </w:rPr>
        <w:t>multicastHFN-AndRefSN</w:t>
      </w:r>
      <w:proofErr w:type="spellEnd"/>
      <w:r w:rsidRPr="007464FA">
        <w:t xml:space="preserve"> </w:t>
      </w:r>
      <w:r w:rsidR="008077CD" w:rsidRPr="007464FA">
        <w:t>at MRB setup:</w:t>
      </w:r>
    </w:p>
    <w:tbl>
      <w:tblPr>
        <w:tblStyle w:val="TableGrid"/>
        <w:tblW w:w="0" w:type="auto"/>
        <w:tblLook w:val="04A0" w:firstRow="1" w:lastRow="0" w:firstColumn="1" w:lastColumn="0" w:noHBand="0" w:noVBand="1"/>
      </w:tblPr>
      <w:tblGrid>
        <w:gridCol w:w="9631"/>
      </w:tblGrid>
      <w:tr w:rsidR="00E73E7A" w:rsidRPr="007464FA" w14:paraId="2901E005" w14:textId="77777777" w:rsidTr="00E73E7A">
        <w:tc>
          <w:tcPr>
            <w:tcW w:w="9631" w:type="dxa"/>
          </w:tcPr>
          <w:p w14:paraId="47FBFA1B" w14:textId="77777777" w:rsidR="00E73E7A" w:rsidRPr="007464FA" w:rsidRDefault="00E73E7A" w:rsidP="00E73E7A">
            <w:pPr>
              <w:pStyle w:val="PL"/>
              <w:rPr>
                <w:noProof w:val="0"/>
              </w:rPr>
            </w:pPr>
            <w:r w:rsidRPr="007464FA">
              <w:rPr>
                <w:noProof w:val="0"/>
              </w:rPr>
              <w:t>PDCP-</w:t>
            </w:r>
            <w:proofErr w:type="gramStart"/>
            <w:r w:rsidRPr="007464FA">
              <w:rPr>
                <w:noProof w:val="0"/>
              </w:rPr>
              <w:t>Config ::=</w:t>
            </w:r>
            <w:proofErr w:type="gramEnd"/>
            <w:r w:rsidRPr="007464FA">
              <w:rPr>
                <w:noProof w:val="0"/>
              </w:rPr>
              <w:t xml:space="preserve">         </w:t>
            </w:r>
            <w:r w:rsidRPr="007464FA">
              <w:rPr>
                <w:noProof w:val="0"/>
                <w:color w:val="993366"/>
              </w:rPr>
              <w:t>SEQUENCE</w:t>
            </w:r>
            <w:r w:rsidRPr="007464FA">
              <w:rPr>
                <w:noProof w:val="0"/>
              </w:rPr>
              <w:t xml:space="preserve"> {</w:t>
            </w:r>
          </w:p>
          <w:p w14:paraId="38B1F1DE" w14:textId="77777777" w:rsidR="00E73E7A" w:rsidRPr="007464FA" w:rsidRDefault="005315BB" w:rsidP="009339CB">
            <w:r w:rsidRPr="007464FA">
              <w:t>…</w:t>
            </w:r>
          </w:p>
          <w:p w14:paraId="2049B59B" w14:textId="77777777" w:rsidR="00DC2A1B" w:rsidRPr="007464FA" w:rsidRDefault="00DC2A1B" w:rsidP="00DC2A1B">
            <w:pPr>
              <w:pStyle w:val="PL"/>
              <w:rPr>
                <w:noProof w:val="0"/>
              </w:rPr>
            </w:pPr>
            <w:r w:rsidRPr="007464FA">
              <w:rPr>
                <w:noProof w:val="0"/>
              </w:rPr>
              <w:t xml:space="preserve">    [[</w:t>
            </w:r>
          </w:p>
          <w:p w14:paraId="590A995B" w14:textId="77777777" w:rsidR="00C634E4" w:rsidRPr="007464FA" w:rsidRDefault="00C634E4" w:rsidP="00C634E4">
            <w:r w:rsidRPr="007464FA">
              <w:t>…</w:t>
            </w:r>
          </w:p>
          <w:p w14:paraId="2A269F0A" w14:textId="7FB0F437" w:rsidR="00DC2A1B" w:rsidRPr="007464FA" w:rsidRDefault="00DC2A1B" w:rsidP="00DC2A1B">
            <w:pPr>
              <w:pStyle w:val="PL"/>
              <w:rPr>
                <w:noProof w:val="0"/>
                <w:color w:val="808080"/>
              </w:rPr>
            </w:pPr>
            <w:r w:rsidRPr="007464FA">
              <w:rPr>
                <w:noProof w:val="0"/>
              </w:rPr>
              <w:t xml:space="preserve">    multicastHFN-AndRefSN-r17      </w:t>
            </w:r>
            <w:r w:rsidRPr="007464FA">
              <w:rPr>
                <w:noProof w:val="0"/>
                <w:color w:val="993366"/>
              </w:rPr>
              <w:t>BIT</w:t>
            </w:r>
            <w:r w:rsidRPr="007464FA">
              <w:rPr>
                <w:noProof w:val="0"/>
              </w:rPr>
              <w:t xml:space="preserve"> </w:t>
            </w:r>
            <w:r w:rsidRPr="007464FA">
              <w:rPr>
                <w:noProof w:val="0"/>
                <w:color w:val="993366"/>
              </w:rPr>
              <w:t>STRING</w:t>
            </w:r>
            <w:r w:rsidRPr="007464FA">
              <w:rPr>
                <w:noProof w:val="0"/>
              </w:rPr>
              <w:t xml:space="preserve"> (</w:t>
            </w:r>
            <w:r w:rsidRPr="007464FA">
              <w:rPr>
                <w:noProof w:val="0"/>
                <w:color w:val="993366"/>
              </w:rPr>
              <w:t>SIZE</w:t>
            </w:r>
            <w:r w:rsidRPr="007464FA">
              <w:rPr>
                <w:noProof w:val="0"/>
              </w:rPr>
              <w:t xml:space="preserve"> (32</w:t>
            </w:r>
            <w:proofErr w:type="gramStart"/>
            <w:r w:rsidRPr="007464FA">
              <w:rPr>
                <w:noProof w:val="0"/>
              </w:rPr>
              <w:t xml:space="preserve">))   </w:t>
            </w:r>
            <w:proofErr w:type="gramEnd"/>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xml:space="preserve">-- </w:t>
            </w:r>
            <w:r w:rsidRPr="007464FA">
              <w:rPr>
                <w:noProof w:val="0"/>
                <w:color w:val="808080"/>
                <w:highlight w:val="yellow"/>
              </w:rPr>
              <w:t xml:space="preserve">Cond </w:t>
            </w:r>
            <w:proofErr w:type="spellStart"/>
            <w:r w:rsidRPr="007464FA">
              <w:rPr>
                <w:noProof w:val="0"/>
                <w:color w:val="808080"/>
                <w:highlight w:val="yellow"/>
              </w:rPr>
              <w:t>SetupOnlyMRB</w:t>
            </w:r>
            <w:proofErr w:type="spellEnd"/>
          </w:p>
          <w:p w14:paraId="26B01222" w14:textId="77777777" w:rsidR="00DC2A1B" w:rsidRPr="007464FA" w:rsidRDefault="00DC2A1B" w:rsidP="00DC2A1B">
            <w:pPr>
              <w:pStyle w:val="PL"/>
              <w:rPr>
                <w:noProof w:val="0"/>
              </w:rPr>
            </w:pPr>
            <w:r w:rsidRPr="007464FA">
              <w:rPr>
                <w:noProof w:val="0"/>
              </w:rPr>
              <w:t xml:space="preserve">    ]]</w:t>
            </w:r>
          </w:p>
          <w:p w14:paraId="4BB4717A" w14:textId="77777777" w:rsidR="00DC2A1B" w:rsidRPr="007464FA" w:rsidRDefault="00DC2A1B" w:rsidP="00DC2A1B">
            <w:pPr>
              <w:pStyle w:val="PL"/>
              <w:rPr>
                <w:noProof w:val="0"/>
              </w:rPr>
            </w:pPr>
            <w:r w:rsidRPr="007464FA">
              <w:rPr>
                <w:noProof w:val="0"/>
              </w:rPr>
              <w:t>}</w:t>
            </w:r>
          </w:p>
          <w:p w14:paraId="0619DB62" w14:textId="49115335" w:rsidR="005315BB" w:rsidRPr="007464FA" w:rsidRDefault="005315BB" w:rsidP="009339CB"/>
        </w:tc>
      </w:tr>
    </w:tbl>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8"/>
        <w:gridCol w:w="7656"/>
      </w:tblGrid>
      <w:tr w:rsidR="00DC2A1B" w:rsidRPr="007464FA" w14:paraId="106BAA17" w14:textId="77777777" w:rsidTr="002342B2">
        <w:trPr>
          <w:cantSplit/>
          <w:trHeight w:val="91"/>
        </w:trPr>
        <w:tc>
          <w:tcPr>
            <w:tcW w:w="9614" w:type="dxa"/>
            <w:gridSpan w:val="2"/>
            <w:tcBorders>
              <w:top w:val="single" w:sz="4" w:space="0" w:color="auto"/>
              <w:left w:val="single" w:sz="4" w:space="0" w:color="auto"/>
              <w:bottom w:val="single" w:sz="4" w:space="0" w:color="auto"/>
              <w:right w:val="single" w:sz="4" w:space="0" w:color="auto"/>
            </w:tcBorders>
          </w:tcPr>
          <w:p w14:paraId="351D9CEB" w14:textId="77777777" w:rsidR="00DC2A1B" w:rsidRPr="007464FA" w:rsidRDefault="00DC2A1B" w:rsidP="0059607E">
            <w:pPr>
              <w:pStyle w:val="TAL"/>
              <w:rPr>
                <w:b/>
                <w:i/>
                <w:lang w:eastAsia="en-GB"/>
              </w:rPr>
            </w:pPr>
            <w:proofErr w:type="spellStart"/>
            <w:r w:rsidRPr="007464FA">
              <w:rPr>
                <w:b/>
                <w:bCs/>
                <w:i/>
                <w:lang w:eastAsia="en-GB"/>
              </w:rPr>
              <w:lastRenderedPageBreak/>
              <w:t>multicastHFN</w:t>
            </w:r>
            <w:r w:rsidRPr="007464FA">
              <w:rPr>
                <w:b/>
                <w:i/>
                <w:lang w:eastAsia="en-GB"/>
              </w:rPr>
              <w:t>-AndRefSN</w:t>
            </w:r>
            <w:proofErr w:type="spellEnd"/>
          </w:p>
          <w:p w14:paraId="4C19AF6C" w14:textId="77777777" w:rsidR="00DC2A1B" w:rsidRPr="007464FA" w:rsidRDefault="00DC2A1B" w:rsidP="0059607E">
            <w:pPr>
              <w:pStyle w:val="TAL"/>
              <w:rPr>
                <w:b/>
                <w:bCs/>
                <w:i/>
                <w:lang w:eastAsia="en-GB"/>
              </w:rPr>
            </w:pPr>
            <w:r w:rsidRPr="007464FA">
              <w:rPr>
                <w:bCs/>
                <w:lang w:eastAsia="en-GB"/>
              </w:rPr>
              <w:t>Indicates</w:t>
            </w:r>
            <w:r w:rsidRPr="007464FA">
              <w:rPr>
                <w:lang w:eastAsia="zh-CN"/>
              </w:rPr>
              <w:t xml:space="preserve"> an HFN and a reference PDCP SN associated to this HFN for multicast MRB PDCP window initialization as specified in TS 38.323 [5]. The value is composed of an HFN(MSBs) and a PDCP SN(LSBs). The size of the HFN part in bits is equal to 32 minus the length of the PDCP SN configured in </w:t>
            </w:r>
            <w:proofErr w:type="spellStart"/>
            <w:r w:rsidRPr="007464FA">
              <w:rPr>
                <w:i/>
                <w:lang w:eastAsia="zh-CN"/>
              </w:rPr>
              <w:t>pdcp</w:t>
            </w:r>
            <w:proofErr w:type="spellEnd"/>
            <w:r w:rsidRPr="007464FA">
              <w:rPr>
                <w:i/>
                <w:lang w:eastAsia="zh-CN"/>
              </w:rPr>
              <w:t>-SN-</w:t>
            </w:r>
            <w:proofErr w:type="spellStart"/>
            <w:r w:rsidRPr="007464FA">
              <w:rPr>
                <w:i/>
                <w:lang w:eastAsia="zh-CN"/>
              </w:rPr>
              <w:t>SizeDL</w:t>
            </w:r>
            <w:proofErr w:type="spellEnd"/>
            <w:r w:rsidRPr="007464FA">
              <w:rPr>
                <w:lang w:eastAsia="zh-CN"/>
              </w:rPr>
              <w:t>.</w:t>
            </w:r>
          </w:p>
        </w:tc>
      </w:tr>
      <w:tr w:rsidR="00DC2A1B" w:rsidRPr="007464FA" w14:paraId="13B6341D" w14:textId="77777777" w:rsidTr="002342B2">
        <w:tblPrEx>
          <w:tblBorders>
            <w:insideV w:val="single" w:sz="4" w:space="0" w:color="808080"/>
          </w:tblBorders>
        </w:tblPrEx>
        <w:trPr>
          <w:cantSplit/>
          <w:trHeight w:val="399"/>
          <w:tblHeader/>
        </w:trPr>
        <w:tc>
          <w:tcPr>
            <w:tcW w:w="1958" w:type="dxa"/>
            <w:tcBorders>
              <w:top w:val="single" w:sz="4" w:space="0" w:color="auto"/>
              <w:left w:val="single" w:sz="4" w:space="0" w:color="auto"/>
              <w:bottom w:val="single" w:sz="4" w:space="0" w:color="auto"/>
              <w:right w:val="single" w:sz="4" w:space="0" w:color="808080"/>
            </w:tcBorders>
            <w:hideMark/>
          </w:tcPr>
          <w:p w14:paraId="505C13C8" w14:textId="77777777" w:rsidR="00DC2A1B" w:rsidRPr="007464FA" w:rsidRDefault="00DC2A1B" w:rsidP="0059607E">
            <w:pPr>
              <w:pStyle w:val="TAH"/>
              <w:rPr>
                <w:lang w:eastAsia="sv-SE"/>
              </w:rPr>
            </w:pPr>
            <w:r w:rsidRPr="007464FA">
              <w:rPr>
                <w:lang w:eastAsia="sv-SE"/>
              </w:rPr>
              <w:t>Conditional presence</w:t>
            </w:r>
          </w:p>
        </w:tc>
        <w:tc>
          <w:tcPr>
            <w:tcW w:w="7655" w:type="dxa"/>
            <w:tcBorders>
              <w:top w:val="single" w:sz="4" w:space="0" w:color="auto"/>
              <w:left w:val="single" w:sz="4" w:space="0" w:color="808080"/>
              <w:bottom w:val="single" w:sz="4" w:space="0" w:color="auto"/>
              <w:right w:val="single" w:sz="4" w:space="0" w:color="auto"/>
            </w:tcBorders>
            <w:hideMark/>
          </w:tcPr>
          <w:p w14:paraId="776FB66C" w14:textId="77777777" w:rsidR="00DC2A1B" w:rsidRPr="007464FA" w:rsidRDefault="00DC2A1B" w:rsidP="0059607E">
            <w:pPr>
              <w:pStyle w:val="TAH"/>
              <w:rPr>
                <w:lang w:eastAsia="sv-SE"/>
              </w:rPr>
            </w:pPr>
            <w:r w:rsidRPr="007464FA">
              <w:rPr>
                <w:lang w:eastAsia="sv-SE"/>
              </w:rPr>
              <w:t>Explanation</w:t>
            </w:r>
          </w:p>
        </w:tc>
      </w:tr>
      <w:tr w:rsidR="00DC2A1B" w:rsidRPr="007464FA" w14:paraId="7A7E6A15" w14:textId="77777777" w:rsidTr="002342B2">
        <w:tblPrEx>
          <w:tblBorders>
            <w:insideV w:val="single" w:sz="4" w:space="0" w:color="808080"/>
          </w:tblBorders>
        </w:tblPrEx>
        <w:trPr>
          <w:cantSplit/>
          <w:trHeight w:val="329"/>
        </w:trPr>
        <w:tc>
          <w:tcPr>
            <w:tcW w:w="1958" w:type="dxa"/>
            <w:tcBorders>
              <w:top w:val="single" w:sz="4" w:space="0" w:color="auto"/>
              <w:left w:val="single" w:sz="4" w:space="0" w:color="auto"/>
              <w:bottom w:val="single" w:sz="4" w:space="0" w:color="auto"/>
              <w:right w:val="single" w:sz="4" w:space="0" w:color="808080"/>
            </w:tcBorders>
            <w:hideMark/>
          </w:tcPr>
          <w:p w14:paraId="2907D9FF" w14:textId="77777777" w:rsidR="00DC2A1B" w:rsidRPr="007464FA" w:rsidRDefault="00DC2A1B" w:rsidP="0059607E">
            <w:pPr>
              <w:pStyle w:val="TAL"/>
              <w:rPr>
                <w:i/>
                <w:highlight w:val="yellow"/>
                <w:lang w:eastAsia="sv-SE"/>
              </w:rPr>
            </w:pPr>
            <w:proofErr w:type="spellStart"/>
            <w:r w:rsidRPr="007464FA">
              <w:rPr>
                <w:i/>
                <w:highlight w:val="yellow"/>
                <w:lang w:eastAsia="sv-SE"/>
              </w:rPr>
              <w:t>SetupOnlyMRB</w:t>
            </w:r>
            <w:proofErr w:type="spellEnd"/>
          </w:p>
        </w:tc>
        <w:tc>
          <w:tcPr>
            <w:tcW w:w="7655" w:type="dxa"/>
            <w:tcBorders>
              <w:top w:val="single" w:sz="4" w:space="0" w:color="auto"/>
              <w:left w:val="single" w:sz="4" w:space="0" w:color="808080"/>
              <w:bottom w:val="single" w:sz="4" w:space="0" w:color="auto"/>
              <w:right w:val="single" w:sz="4" w:space="0" w:color="auto"/>
            </w:tcBorders>
            <w:hideMark/>
          </w:tcPr>
          <w:p w14:paraId="2D42E600" w14:textId="77777777" w:rsidR="00DC2A1B" w:rsidRPr="007464FA" w:rsidRDefault="00DC2A1B" w:rsidP="0059607E">
            <w:pPr>
              <w:pStyle w:val="TAL"/>
              <w:rPr>
                <w:highlight w:val="yellow"/>
                <w:lang w:eastAsia="sv-SE"/>
              </w:rPr>
            </w:pPr>
            <w:r w:rsidRPr="007464FA">
              <w:rPr>
                <w:highlight w:val="yellow"/>
                <w:lang w:eastAsia="sv-SE"/>
              </w:rPr>
              <w:t>This field is mandatory present in case of multicast MRB setup. Otherwise, this field is absent, Need N.</w:t>
            </w:r>
          </w:p>
        </w:tc>
      </w:tr>
    </w:tbl>
    <w:p w14:paraId="07636792" w14:textId="77777777" w:rsidR="00DC2A1B" w:rsidRPr="007464FA" w:rsidRDefault="00DC2A1B" w:rsidP="009339CB"/>
    <w:p w14:paraId="3FD2F9DB" w14:textId="6DD22257" w:rsidR="009339CB" w:rsidRPr="007464FA" w:rsidRDefault="009339CB" w:rsidP="009339CB">
      <w:r w:rsidRPr="007464FA">
        <w:rPr>
          <w:b/>
        </w:rPr>
        <w:t xml:space="preserve">Observation </w:t>
      </w:r>
      <w:r w:rsidR="003E28A0" w:rsidRPr="007464FA">
        <w:rPr>
          <w:b/>
        </w:rPr>
        <w:t>1</w:t>
      </w:r>
      <w:r w:rsidRPr="007464FA">
        <w:rPr>
          <w:bCs/>
        </w:rPr>
        <w:t>:</w:t>
      </w:r>
      <w:r w:rsidRPr="007464FA">
        <w:t xml:space="preserve"> </w:t>
      </w:r>
      <w:r w:rsidR="008077CD" w:rsidRPr="007464FA">
        <w:t>Current ASN.1 only allows to configure</w:t>
      </w:r>
      <w:r w:rsidR="008077CD" w:rsidRPr="007464FA">
        <w:rPr>
          <w:i/>
          <w:iCs/>
        </w:rPr>
        <w:t xml:space="preserve"> </w:t>
      </w:r>
      <w:proofErr w:type="spellStart"/>
      <w:r w:rsidR="008077CD" w:rsidRPr="007464FA">
        <w:rPr>
          <w:i/>
          <w:iCs/>
        </w:rPr>
        <w:t>multicastHFN-AndRefSN</w:t>
      </w:r>
      <w:proofErr w:type="spellEnd"/>
      <w:r w:rsidR="008077CD" w:rsidRPr="007464FA">
        <w:t xml:space="preserve"> at MRB setup.</w:t>
      </w:r>
    </w:p>
    <w:p w14:paraId="66094A3C" w14:textId="77777777" w:rsidR="008077CD" w:rsidRPr="007464FA" w:rsidRDefault="008077CD" w:rsidP="008077CD">
      <w:r w:rsidRPr="007464FA">
        <w:t>We think it should be possible to set the initial value of RX_DELIV also when PDCP is re-established for UM MRB.</w:t>
      </w:r>
    </w:p>
    <w:p w14:paraId="58357102" w14:textId="7ACB974E" w:rsidR="0011483A" w:rsidRPr="007464FA" w:rsidRDefault="009339CB" w:rsidP="009339CB">
      <w:r w:rsidRPr="007464FA">
        <w:rPr>
          <w:b/>
        </w:rPr>
        <w:t xml:space="preserve">Proposal </w:t>
      </w:r>
      <w:r w:rsidR="00A03D9B" w:rsidRPr="007464FA">
        <w:rPr>
          <w:b/>
        </w:rPr>
        <w:t>2</w:t>
      </w:r>
      <w:r w:rsidRPr="007464FA">
        <w:rPr>
          <w:bCs/>
        </w:rPr>
        <w:t>:</w:t>
      </w:r>
      <w:r w:rsidR="0011483A" w:rsidRPr="007464FA">
        <w:t xml:space="preserve"> Allow configuration of</w:t>
      </w:r>
      <w:r w:rsidR="00F96549" w:rsidRPr="007464FA">
        <w:t xml:space="preserve"> initial value of RX_DELIV </w:t>
      </w:r>
      <w:r w:rsidR="0011483A" w:rsidRPr="007464FA">
        <w:t>also when PDCP is re-established for UM MRB.</w:t>
      </w:r>
    </w:p>
    <w:p w14:paraId="1BC82ECA" w14:textId="7FAD71F2" w:rsidR="009339CB" w:rsidRPr="007464FA" w:rsidRDefault="00CD0F2B" w:rsidP="009339CB">
      <w:r w:rsidRPr="007464FA">
        <w:t>Corresponding t</w:t>
      </w:r>
      <w:r w:rsidR="002342B2" w:rsidRPr="007464FA">
        <w:t xml:space="preserve">ext proposal is given in </w:t>
      </w:r>
      <w:r w:rsidR="00C05F4C" w:rsidRPr="007464FA">
        <w:t>Annex B</w:t>
      </w:r>
      <w:r w:rsidR="002342B2" w:rsidRPr="007464FA">
        <w:t>.</w:t>
      </w:r>
    </w:p>
    <w:p w14:paraId="0E8F1BCA" w14:textId="7CCE2B04" w:rsidR="003E28A0" w:rsidRPr="007464FA" w:rsidRDefault="003E28A0" w:rsidP="003E28A0">
      <w:pPr>
        <w:pStyle w:val="Heading1"/>
      </w:pPr>
      <w:r w:rsidRPr="007464FA">
        <w:t>3</w:t>
      </w:r>
      <w:r w:rsidRPr="007464FA">
        <w:tab/>
        <w:t xml:space="preserve">Rename </w:t>
      </w:r>
      <w:proofErr w:type="spellStart"/>
      <w:r w:rsidRPr="007464FA">
        <w:rPr>
          <w:i/>
          <w:iCs/>
        </w:rPr>
        <w:t>multicastHFN-AndRefSN</w:t>
      </w:r>
      <w:proofErr w:type="spellEnd"/>
    </w:p>
    <w:p w14:paraId="2329C610" w14:textId="4939D55B" w:rsidR="003E28A0" w:rsidRPr="007464FA" w:rsidRDefault="003E28A0" w:rsidP="003E28A0">
      <w:r w:rsidRPr="007464FA">
        <w:t xml:space="preserve">IE </w:t>
      </w:r>
      <w:proofErr w:type="spellStart"/>
      <w:r w:rsidRPr="007464FA">
        <w:rPr>
          <w:i/>
          <w:iCs/>
        </w:rPr>
        <w:t>multicastHFN-AndRefSN</w:t>
      </w:r>
      <w:proofErr w:type="spellEnd"/>
      <w:r w:rsidRPr="007464FA">
        <w:t xml:space="preserve"> is currently only used for initialising PDCP state variable RX_DELIV. The IE name and its description are unnecessarily complex given that the IE only gives the initial COUNT value for the state variable RX-DELIV. We propose to change the IE name to </w:t>
      </w:r>
      <w:proofErr w:type="spellStart"/>
      <w:r w:rsidRPr="007464FA">
        <w:rPr>
          <w:i/>
          <w:iCs/>
        </w:rPr>
        <w:t>multicastInitialCount</w:t>
      </w:r>
      <w:proofErr w:type="spellEnd"/>
      <w:r w:rsidRPr="007464FA">
        <w:t xml:space="preserve"> and describe it as:</w:t>
      </w:r>
    </w:p>
    <w:tbl>
      <w:tblPr>
        <w:tblStyle w:val="TableGrid"/>
        <w:tblW w:w="0" w:type="auto"/>
        <w:tblLook w:val="04A0" w:firstRow="1" w:lastRow="0" w:firstColumn="1" w:lastColumn="0" w:noHBand="0" w:noVBand="1"/>
      </w:tblPr>
      <w:tblGrid>
        <w:gridCol w:w="9631"/>
      </w:tblGrid>
      <w:tr w:rsidR="003E28A0" w:rsidRPr="007464FA" w14:paraId="654E7E07" w14:textId="77777777" w:rsidTr="0059607E">
        <w:tc>
          <w:tcPr>
            <w:tcW w:w="9631" w:type="dxa"/>
          </w:tcPr>
          <w:p w14:paraId="14A017B3" w14:textId="77777777" w:rsidR="003E28A0" w:rsidRPr="007464FA" w:rsidRDefault="003E28A0" w:rsidP="0059607E">
            <w:pPr>
              <w:pStyle w:val="TAL"/>
              <w:rPr>
                <w:b/>
                <w:i/>
                <w:lang w:eastAsia="en-GB"/>
              </w:rPr>
            </w:pPr>
            <w:proofErr w:type="spellStart"/>
            <w:r w:rsidRPr="007464FA">
              <w:rPr>
                <w:b/>
                <w:bCs/>
                <w:i/>
                <w:lang w:eastAsia="en-GB"/>
              </w:rPr>
              <w:t>multicastInitialCount</w:t>
            </w:r>
            <w:proofErr w:type="spellEnd"/>
          </w:p>
          <w:p w14:paraId="5CB9F73B" w14:textId="77777777" w:rsidR="003E28A0" w:rsidRPr="007464FA" w:rsidRDefault="003E28A0" w:rsidP="0059607E">
            <w:r w:rsidRPr="007464FA">
              <w:rPr>
                <w:bCs/>
                <w:lang w:eastAsia="en-GB"/>
              </w:rPr>
              <w:t>Indicates</w:t>
            </w:r>
            <w:r w:rsidRPr="007464FA">
              <w:rPr>
                <w:lang w:eastAsia="zh-CN"/>
              </w:rPr>
              <w:t xml:space="preserve"> a COUNT value for multicast MRB PDCP window initialization as specified in TS 38.323 [5]. </w:t>
            </w:r>
          </w:p>
        </w:tc>
      </w:tr>
    </w:tbl>
    <w:p w14:paraId="59432D07" w14:textId="77777777" w:rsidR="007D25C6" w:rsidRPr="007464FA" w:rsidRDefault="007D25C6" w:rsidP="003E28A0">
      <w:pPr>
        <w:rPr>
          <w:b/>
        </w:rPr>
      </w:pPr>
    </w:p>
    <w:p w14:paraId="0F45CC74" w14:textId="2A9BB469" w:rsidR="003E28A0" w:rsidRPr="007464FA" w:rsidRDefault="003E28A0" w:rsidP="003E28A0">
      <w:pPr>
        <w:rPr>
          <w:lang w:eastAsia="zh-CN"/>
        </w:rPr>
      </w:pPr>
      <w:r w:rsidRPr="007464FA">
        <w:rPr>
          <w:b/>
        </w:rPr>
        <w:t xml:space="preserve">Proposal </w:t>
      </w:r>
      <w:r w:rsidR="00A03D9B" w:rsidRPr="007464FA">
        <w:rPr>
          <w:b/>
        </w:rPr>
        <w:t>3</w:t>
      </w:r>
      <w:r w:rsidRPr="007464FA">
        <w:rPr>
          <w:bCs/>
        </w:rPr>
        <w:t>:</w:t>
      </w:r>
      <w:r w:rsidRPr="007464FA">
        <w:t xml:space="preserve"> Rename IE </w:t>
      </w:r>
      <w:proofErr w:type="spellStart"/>
      <w:r w:rsidRPr="007464FA">
        <w:rPr>
          <w:i/>
          <w:iCs/>
        </w:rPr>
        <w:t>multicastHFN-AndRefSN</w:t>
      </w:r>
      <w:proofErr w:type="spellEnd"/>
      <w:r w:rsidRPr="007464FA">
        <w:rPr>
          <w:i/>
          <w:iCs/>
        </w:rPr>
        <w:t xml:space="preserve"> </w:t>
      </w:r>
      <w:r w:rsidRPr="007464FA">
        <w:t xml:space="preserve">as </w:t>
      </w:r>
      <w:proofErr w:type="spellStart"/>
      <w:r w:rsidRPr="007464FA">
        <w:rPr>
          <w:i/>
          <w:iCs/>
        </w:rPr>
        <w:t>multicastInit</w:t>
      </w:r>
      <w:r w:rsidR="00E4070E" w:rsidRPr="007464FA">
        <w:rPr>
          <w:i/>
          <w:iCs/>
        </w:rPr>
        <w:t>i</w:t>
      </w:r>
      <w:r w:rsidRPr="007464FA">
        <w:rPr>
          <w:i/>
          <w:iCs/>
        </w:rPr>
        <w:t>alCount</w:t>
      </w:r>
      <w:proofErr w:type="spellEnd"/>
      <w:r w:rsidRPr="007464FA">
        <w:t xml:space="preserve"> and simplify the description to “</w:t>
      </w:r>
      <w:r w:rsidRPr="007464FA">
        <w:rPr>
          <w:bCs/>
          <w:lang w:eastAsia="en-GB"/>
        </w:rPr>
        <w:t>Indicates</w:t>
      </w:r>
      <w:r w:rsidRPr="007464FA">
        <w:rPr>
          <w:lang w:eastAsia="zh-CN"/>
        </w:rPr>
        <w:t xml:space="preserve"> a COUNT value for multicast MRB PDCP window initialization as specified in TS 38.323 [5].”</w:t>
      </w:r>
    </w:p>
    <w:p w14:paraId="7028568D" w14:textId="05050E40" w:rsidR="00213D57" w:rsidRPr="007464FA" w:rsidRDefault="00213D57" w:rsidP="003E28A0">
      <w:r w:rsidRPr="007464FA">
        <w:rPr>
          <w:lang w:eastAsia="zh-CN"/>
        </w:rPr>
        <w:t>The corresponding change for PDCP spec TS 38.323 is also needed</w:t>
      </w:r>
      <w:r w:rsidR="0035269F" w:rsidRPr="007464FA">
        <w:rPr>
          <w:lang w:eastAsia="zh-CN"/>
        </w:rPr>
        <w:t xml:space="preserve"> and a text proposal is provided in </w:t>
      </w:r>
      <w:r w:rsidR="00161148" w:rsidRPr="007464FA">
        <w:rPr>
          <w:lang w:eastAsia="zh-CN"/>
        </w:rPr>
        <w:t>A</w:t>
      </w:r>
      <w:r w:rsidR="0035269F" w:rsidRPr="007464FA">
        <w:rPr>
          <w:lang w:eastAsia="zh-CN"/>
        </w:rPr>
        <w:t>nnex</w:t>
      </w:r>
      <w:r w:rsidR="00161148" w:rsidRPr="007464FA">
        <w:rPr>
          <w:lang w:eastAsia="zh-CN"/>
        </w:rPr>
        <w:t xml:space="preserve"> C</w:t>
      </w:r>
      <w:r w:rsidRPr="007464FA">
        <w:rPr>
          <w:lang w:eastAsia="zh-CN"/>
        </w:rPr>
        <w:t>.</w:t>
      </w:r>
    </w:p>
    <w:p w14:paraId="69B7B8E6" w14:textId="69E07FC9" w:rsidR="009339CB" w:rsidRPr="007464FA" w:rsidRDefault="005A13AB" w:rsidP="009339CB">
      <w:pPr>
        <w:pStyle w:val="Heading1"/>
      </w:pPr>
      <w:r w:rsidRPr="007464FA">
        <w:t>3</w:t>
      </w:r>
      <w:r w:rsidR="009339CB" w:rsidRPr="007464FA">
        <w:tab/>
        <w:t>Conclusion</w:t>
      </w:r>
    </w:p>
    <w:p w14:paraId="6E24B0F4" w14:textId="2870AF35" w:rsidR="009339CB" w:rsidRPr="007464FA" w:rsidRDefault="009339CB" w:rsidP="009339CB">
      <w:r w:rsidRPr="007464FA">
        <w:t>This document has made the following observations:</w:t>
      </w:r>
    </w:p>
    <w:p w14:paraId="08F164A6" w14:textId="77777777" w:rsidR="003E28A0" w:rsidRPr="007464FA" w:rsidRDefault="003E28A0" w:rsidP="003E28A0">
      <w:bookmarkStart w:id="0" w:name="_Hlk110525087"/>
      <w:r w:rsidRPr="007464FA">
        <w:rPr>
          <w:b/>
        </w:rPr>
        <w:t>Observation 1</w:t>
      </w:r>
      <w:r w:rsidRPr="007464FA">
        <w:rPr>
          <w:bCs/>
        </w:rPr>
        <w:t>:</w:t>
      </w:r>
      <w:r w:rsidRPr="007464FA">
        <w:t xml:space="preserve"> Current ASN.1 only allows to configure</w:t>
      </w:r>
      <w:r w:rsidRPr="007464FA">
        <w:rPr>
          <w:i/>
          <w:iCs/>
        </w:rPr>
        <w:t xml:space="preserve"> </w:t>
      </w:r>
      <w:proofErr w:type="spellStart"/>
      <w:r w:rsidRPr="007464FA">
        <w:rPr>
          <w:i/>
          <w:iCs/>
        </w:rPr>
        <w:t>multicastHFN-AndRefSN</w:t>
      </w:r>
      <w:proofErr w:type="spellEnd"/>
      <w:r w:rsidRPr="007464FA">
        <w:t xml:space="preserve"> at MRB setup.</w:t>
      </w:r>
    </w:p>
    <w:p w14:paraId="3BE72BE2" w14:textId="77777777" w:rsidR="009339CB" w:rsidRPr="007464FA" w:rsidRDefault="009339CB" w:rsidP="009339CB">
      <w:pPr>
        <w:rPr>
          <w:bCs/>
        </w:rPr>
      </w:pPr>
      <w:r w:rsidRPr="007464FA">
        <w:rPr>
          <w:bCs/>
        </w:rPr>
        <w:t>And proposed the following:</w:t>
      </w:r>
    </w:p>
    <w:p w14:paraId="443803FA" w14:textId="77777777" w:rsidR="00E26C6E" w:rsidRPr="007464FA" w:rsidRDefault="00E26C6E" w:rsidP="00E26C6E">
      <w:r w:rsidRPr="007464FA">
        <w:rPr>
          <w:b/>
          <w:bCs/>
        </w:rPr>
        <w:t>Proposal 1:</w:t>
      </w:r>
      <w:r w:rsidRPr="007464FA">
        <w:t xml:space="preserve"> Add to RRC managed handover paragraph in TS 38.300 a sentence saying: “</w:t>
      </w:r>
      <w:r w:rsidRPr="007464FA">
        <w:rPr>
          <w:i/>
          <w:iCs/>
        </w:rPr>
        <w:t>For MRBs, PDCP can either be re-established or remain as it is.</w:t>
      </w:r>
      <w:r w:rsidRPr="007464FA">
        <w:t xml:space="preserve">” </w:t>
      </w:r>
    </w:p>
    <w:p w14:paraId="7153E11C" w14:textId="7415E657" w:rsidR="003E28A0" w:rsidRPr="007464FA" w:rsidRDefault="003E28A0" w:rsidP="003E28A0">
      <w:r w:rsidRPr="007464FA">
        <w:rPr>
          <w:b/>
        </w:rPr>
        <w:t xml:space="preserve">Proposal </w:t>
      </w:r>
      <w:r w:rsidR="001E6291" w:rsidRPr="007464FA">
        <w:rPr>
          <w:b/>
        </w:rPr>
        <w:t>2</w:t>
      </w:r>
      <w:r w:rsidRPr="007464FA">
        <w:rPr>
          <w:bCs/>
        </w:rPr>
        <w:t>:</w:t>
      </w:r>
      <w:r w:rsidRPr="007464FA">
        <w:t xml:space="preserve"> Allow configuration of initial value of RX_DELIV also when PDCP is re-established for UM MRB.</w:t>
      </w:r>
    </w:p>
    <w:p w14:paraId="4E93490F" w14:textId="073288AD" w:rsidR="003E28A0" w:rsidRPr="007464FA" w:rsidRDefault="003E28A0" w:rsidP="003E28A0">
      <w:r w:rsidRPr="007464FA">
        <w:rPr>
          <w:b/>
        </w:rPr>
        <w:t xml:space="preserve">Proposal </w:t>
      </w:r>
      <w:r w:rsidR="001E6291" w:rsidRPr="007464FA">
        <w:rPr>
          <w:b/>
        </w:rPr>
        <w:t>3</w:t>
      </w:r>
      <w:r w:rsidRPr="007464FA">
        <w:rPr>
          <w:bCs/>
        </w:rPr>
        <w:t>:</w:t>
      </w:r>
      <w:r w:rsidRPr="007464FA">
        <w:t xml:space="preserve"> Rename IE </w:t>
      </w:r>
      <w:proofErr w:type="spellStart"/>
      <w:r w:rsidRPr="007464FA">
        <w:rPr>
          <w:i/>
          <w:iCs/>
        </w:rPr>
        <w:t>multicastHFN-AndRefSN</w:t>
      </w:r>
      <w:proofErr w:type="spellEnd"/>
      <w:r w:rsidRPr="007464FA">
        <w:rPr>
          <w:i/>
          <w:iCs/>
        </w:rPr>
        <w:t xml:space="preserve"> </w:t>
      </w:r>
      <w:r w:rsidRPr="007464FA">
        <w:t xml:space="preserve">as </w:t>
      </w:r>
      <w:proofErr w:type="spellStart"/>
      <w:r w:rsidRPr="007464FA">
        <w:rPr>
          <w:i/>
          <w:iCs/>
        </w:rPr>
        <w:t>multicastInit</w:t>
      </w:r>
      <w:r w:rsidR="005456E8" w:rsidRPr="007464FA">
        <w:rPr>
          <w:i/>
          <w:iCs/>
        </w:rPr>
        <w:t>i</w:t>
      </w:r>
      <w:r w:rsidRPr="007464FA">
        <w:rPr>
          <w:i/>
          <w:iCs/>
        </w:rPr>
        <w:t>alCount</w:t>
      </w:r>
      <w:proofErr w:type="spellEnd"/>
      <w:r w:rsidRPr="007464FA">
        <w:t xml:space="preserve"> and simplify the description to “</w:t>
      </w:r>
      <w:r w:rsidRPr="007464FA">
        <w:rPr>
          <w:bCs/>
          <w:lang w:eastAsia="en-GB"/>
        </w:rPr>
        <w:t>Indicates</w:t>
      </w:r>
      <w:r w:rsidRPr="007464FA">
        <w:rPr>
          <w:lang w:eastAsia="zh-CN"/>
        </w:rPr>
        <w:t xml:space="preserve"> a COUNT value for multicast MRB PDCP window initialization as specified in TS 38.323 [5].”</w:t>
      </w:r>
    </w:p>
    <w:p w14:paraId="2277546F" w14:textId="28700B94" w:rsidR="009339CB" w:rsidRPr="007464FA" w:rsidRDefault="003E28A0" w:rsidP="009339CB">
      <w:r w:rsidRPr="007464FA">
        <w:t>Text proposal</w:t>
      </w:r>
      <w:r w:rsidR="00161148" w:rsidRPr="007464FA">
        <w:t>s</w:t>
      </w:r>
      <w:r w:rsidRPr="007464FA">
        <w:t xml:space="preserve"> for </w:t>
      </w:r>
      <w:r w:rsidR="00161148" w:rsidRPr="007464FA">
        <w:t xml:space="preserve">Stage 2 TS 38.300, </w:t>
      </w:r>
      <w:r w:rsidRPr="007464FA">
        <w:t xml:space="preserve">RRC TS 38.331 </w:t>
      </w:r>
      <w:r w:rsidR="00161148" w:rsidRPr="007464FA">
        <w:t>and PDCP TS 38.323</w:t>
      </w:r>
      <w:r w:rsidR="00247277" w:rsidRPr="007464FA">
        <w:t xml:space="preserve"> are </w:t>
      </w:r>
      <w:r w:rsidRPr="007464FA">
        <w:t xml:space="preserve">given in </w:t>
      </w:r>
      <w:r w:rsidR="00247277" w:rsidRPr="007464FA">
        <w:t>A</w:t>
      </w:r>
      <w:r w:rsidRPr="007464FA">
        <w:t>nnex</w:t>
      </w:r>
      <w:r w:rsidR="00247277" w:rsidRPr="007464FA">
        <w:t xml:space="preserve"> A, B and C, respectively</w:t>
      </w:r>
      <w:r w:rsidRPr="007464FA">
        <w:t>.</w:t>
      </w:r>
    </w:p>
    <w:bookmarkEnd w:id="0"/>
    <w:p w14:paraId="54293933" w14:textId="77777777" w:rsidR="00020F72" w:rsidRPr="007464FA" w:rsidRDefault="00020F72">
      <w:pPr>
        <w:spacing w:after="0"/>
      </w:pPr>
      <w:r w:rsidRPr="007464FA">
        <w:br w:type="page"/>
      </w:r>
    </w:p>
    <w:p w14:paraId="5965E03F" w14:textId="20FAE56A" w:rsidR="00C90C86" w:rsidRPr="007464FA" w:rsidRDefault="00C90C86" w:rsidP="00C90C86">
      <w:pPr>
        <w:pStyle w:val="Heading1"/>
      </w:pPr>
      <w:r w:rsidRPr="007464FA">
        <w:lastRenderedPageBreak/>
        <w:t>Annex</w:t>
      </w:r>
      <w:r w:rsidR="003D7887" w:rsidRPr="007464FA">
        <w:t xml:space="preserve"> A Text proposal for Stage 2 TS 38.300</w:t>
      </w:r>
    </w:p>
    <w:p w14:paraId="72D6ABAC" w14:textId="45990D14" w:rsidR="007721A8" w:rsidRPr="007464FA" w:rsidRDefault="007721A8" w:rsidP="007721A8"/>
    <w:p w14:paraId="1A0A1202" w14:textId="77777777" w:rsidR="00896896" w:rsidRPr="007464FA" w:rsidRDefault="00896896" w:rsidP="00896896">
      <w:pPr>
        <w:pStyle w:val="Heading3"/>
      </w:pPr>
      <w:bookmarkStart w:id="1" w:name="_Toc20387980"/>
      <w:bookmarkStart w:id="2" w:name="_Toc29376060"/>
      <w:bookmarkStart w:id="3" w:name="_Toc37231951"/>
      <w:bookmarkStart w:id="4" w:name="_Toc46502006"/>
      <w:bookmarkStart w:id="5" w:name="_Toc51971354"/>
      <w:bookmarkStart w:id="6" w:name="_Toc52551337"/>
      <w:bookmarkStart w:id="7" w:name="_Toc109153845"/>
      <w:r w:rsidRPr="007464FA">
        <w:t>9.2.3</w:t>
      </w:r>
      <w:r w:rsidRPr="007464FA">
        <w:tab/>
        <w:t>Mobility in RRC_CONNECTED</w:t>
      </w:r>
      <w:bookmarkEnd w:id="1"/>
      <w:bookmarkEnd w:id="2"/>
      <w:bookmarkEnd w:id="3"/>
      <w:bookmarkEnd w:id="4"/>
      <w:bookmarkEnd w:id="5"/>
      <w:bookmarkEnd w:id="6"/>
      <w:bookmarkEnd w:id="7"/>
    </w:p>
    <w:p w14:paraId="0F619512" w14:textId="77777777" w:rsidR="00896896" w:rsidRPr="007464FA" w:rsidRDefault="00896896" w:rsidP="00896896">
      <w:pPr>
        <w:pStyle w:val="Heading4"/>
      </w:pPr>
      <w:bookmarkStart w:id="8" w:name="_Toc20387981"/>
      <w:bookmarkStart w:id="9" w:name="_Toc29376061"/>
      <w:bookmarkStart w:id="10" w:name="_Toc37231952"/>
      <w:bookmarkStart w:id="11" w:name="_Toc46502007"/>
      <w:bookmarkStart w:id="12" w:name="_Toc51971355"/>
      <w:bookmarkStart w:id="13" w:name="_Toc52551338"/>
      <w:bookmarkStart w:id="14" w:name="_Toc109153846"/>
      <w:r w:rsidRPr="007464FA">
        <w:t>9.2.3.1</w:t>
      </w:r>
      <w:r w:rsidRPr="007464FA">
        <w:tab/>
        <w:t>Overview</w:t>
      </w:r>
      <w:bookmarkEnd w:id="8"/>
      <w:bookmarkEnd w:id="9"/>
      <w:bookmarkEnd w:id="10"/>
      <w:bookmarkEnd w:id="11"/>
      <w:bookmarkEnd w:id="12"/>
      <w:bookmarkEnd w:id="13"/>
      <w:bookmarkEnd w:id="14"/>
    </w:p>
    <w:p w14:paraId="2DA09A2E" w14:textId="77777777" w:rsidR="00896896" w:rsidRPr="007464FA" w:rsidRDefault="00896896" w:rsidP="00896896">
      <w:r w:rsidRPr="007464FA">
        <w:t>Network controlled mobility applies to UEs in RRC_CONNECTED and is categorized into two types of mobility: cell level mobility and beam level mobility. Beam level mobility includes intra-cell beam level mobility and inter-cell beam level mobility.</w:t>
      </w:r>
    </w:p>
    <w:p w14:paraId="05479D0E" w14:textId="77777777" w:rsidR="00896896" w:rsidRPr="007464FA" w:rsidRDefault="00896896" w:rsidP="00896896">
      <w:r w:rsidRPr="007464FA">
        <w:rPr>
          <w:b/>
        </w:rPr>
        <w:t>Cell Level Mobility</w:t>
      </w:r>
      <w:r w:rsidRPr="007464FA">
        <w:t xml:space="preserve"> requires explicit RRC signalling to be triggered, </w:t>
      </w:r>
      <w:proofErr w:type="gramStart"/>
      <w:r w:rsidRPr="007464FA">
        <w:t>i.e.</w:t>
      </w:r>
      <w:proofErr w:type="gramEnd"/>
      <w:r w:rsidRPr="007464FA">
        <w:t xml:space="preserve"> handover. For inter-</w:t>
      </w:r>
      <w:proofErr w:type="spellStart"/>
      <w:r w:rsidRPr="007464FA">
        <w:t>gNB</w:t>
      </w:r>
      <w:proofErr w:type="spellEnd"/>
      <w:r w:rsidRPr="007464FA">
        <w:t xml:space="preserve"> handover, the signalling procedures consist of at least the following elemental components illustrated in Figure 9.2.3.1-1:</w:t>
      </w:r>
    </w:p>
    <w:p w14:paraId="2760CC92" w14:textId="77777777" w:rsidR="00896896" w:rsidRPr="007464FA" w:rsidRDefault="00CB2BE0" w:rsidP="00896896">
      <w:pPr>
        <w:pStyle w:val="TH"/>
      </w:pPr>
      <w:r w:rsidRPr="00425751">
        <w:rPr>
          <w:noProof/>
        </w:rPr>
        <w:object w:dxaOrig="9360" w:dyaOrig="4140" w14:anchorId="005A0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9pt;height:155.15pt;mso-width-percent:0;mso-height-percent:0;mso-width-percent:0;mso-height-percent:0" o:ole="">
            <v:imagedata r:id="rId13" o:title=""/>
          </v:shape>
          <o:OLEObject Type="Embed" ProgID="Mscgen.Chart" ShapeID="_x0000_i1025" DrawAspect="Content" ObjectID="_1721546576" r:id="rId14"/>
        </w:object>
      </w:r>
    </w:p>
    <w:p w14:paraId="4794D681" w14:textId="77777777" w:rsidR="00896896" w:rsidRPr="007464FA" w:rsidRDefault="00896896" w:rsidP="00896896">
      <w:pPr>
        <w:pStyle w:val="TF"/>
      </w:pPr>
      <w:r w:rsidRPr="007464FA">
        <w:t>Figure 9.2.3.1-1: Inter-</w:t>
      </w:r>
      <w:proofErr w:type="spellStart"/>
      <w:r w:rsidRPr="007464FA">
        <w:t>gNB</w:t>
      </w:r>
      <w:proofErr w:type="spellEnd"/>
      <w:r w:rsidRPr="007464FA">
        <w:t xml:space="preserve"> handover procedures</w:t>
      </w:r>
    </w:p>
    <w:p w14:paraId="33F5E80F" w14:textId="77777777" w:rsidR="00896896" w:rsidRPr="007464FA" w:rsidRDefault="00896896" w:rsidP="00896896">
      <w:pPr>
        <w:pStyle w:val="B1"/>
      </w:pPr>
      <w:r w:rsidRPr="007464FA">
        <w:t>1.</w:t>
      </w:r>
      <w:r w:rsidRPr="007464FA">
        <w:tab/>
        <w:t xml:space="preserve">The source </w:t>
      </w:r>
      <w:proofErr w:type="spellStart"/>
      <w:r w:rsidRPr="007464FA">
        <w:t>gNB</w:t>
      </w:r>
      <w:proofErr w:type="spellEnd"/>
      <w:r w:rsidRPr="007464FA">
        <w:t xml:space="preserve"> initiates handover and issues a HANDOVER REQUEST over the </w:t>
      </w:r>
      <w:proofErr w:type="spellStart"/>
      <w:r w:rsidRPr="007464FA">
        <w:t>Xn</w:t>
      </w:r>
      <w:proofErr w:type="spellEnd"/>
      <w:r w:rsidRPr="007464FA">
        <w:t xml:space="preserve"> interface.</w:t>
      </w:r>
    </w:p>
    <w:p w14:paraId="7BD44F14" w14:textId="77777777" w:rsidR="00896896" w:rsidRPr="007464FA" w:rsidRDefault="00896896" w:rsidP="00896896">
      <w:pPr>
        <w:pStyle w:val="B1"/>
      </w:pPr>
      <w:r w:rsidRPr="007464FA">
        <w:t>2.</w:t>
      </w:r>
      <w:r w:rsidRPr="007464FA">
        <w:tab/>
        <w:t xml:space="preserve">The target </w:t>
      </w:r>
      <w:proofErr w:type="spellStart"/>
      <w:r w:rsidRPr="007464FA">
        <w:t>gNB</w:t>
      </w:r>
      <w:proofErr w:type="spellEnd"/>
      <w:r w:rsidRPr="007464FA">
        <w:t xml:space="preserve"> performs admission control and provides the new RRC configuration as part of the HANDOVER REQUEST ACKNOWLEDGE.</w:t>
      </w:r>
    </w:p>
    <w:p w14:paraId="1AEAA4FC" w14:textId="77777777" w:rsidR="00896896" w:rsidRPr="007464FA" w:rsidRDefault="00896896" w:rsidP="00896896">
      <w:pPr>
        <w:pStyle w:val="B1"/>
      </w:pPr>
      <w:r w:rsidRPr="007464FA">
        <w:t>3.</w:t>
      </w:r>
      <w:r w:rsidRPr="007464FA">
        <w:tab/>
        <w:t xml:space="preserve">The source </w:t>
      </w:r>
      <w:proofErr w:type="spellStart"/>
      <w:r w:rsidRPr="007464FA">
        <w:t>gNB</w:t>
      </w:r>
      <w:proofErr w:type="spellEnd"/>
      <w:r w:rsidRPr="007464FA">
        <w:t xml:space="preserve"> provides the RRC configuration to the UE by forwarding the </w:t>
      </w:r>
      <w:proofErr w:type="spellStart"/>
      <w:r w:rsidRPr="007464FA">
        <w:rPr>
          <w:i/>
        </w:rPr>
        <w:t>RRCReconfiguration</w:t>
      </w:r>
      <w:proofErr w:type="spellEnd"/>
      <w:r w:rsidRPr="007464FA">
        <w:t xml:space="preserve"> message received in the HANDOVER REQUEST ACKNOWLEDGE. The </w:t>
      </w:r>
      <w:proofErr w:type="spellStart"/>
      <w:r w:rsidRPr="007464FA">
        <w:rPr>
          <w:i/>
        </w:rPr>
        <w:t>RRCReconfiguration</w:t>
      </w:r>
      <w:proofErr w:type="spellEnd"/>
      <w:r w:rsidRPr="007464FA">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7464FA">
        <w:rPr>
          <w:i/>
        </w:rPr>
        <w:t>RRCReconfiguration</w:t>
      </w:r>
      <w:proofErr w:type="spellEnd"/>
      <w:r w:rsidRPr="007464FA">
        <w:t xml:space="preserve"> message. The access information to the target cell may include beam specific information, if any.</w:t>
      </w:r>
    </w:p>
    <w:p w14:paraId="36C80E9F" w14:textId="77777777" w:rsidR="00896896" w:rsidRPr="007464FA" w:rsidRDefault="00896896" w:rsidP="00896896">
      <w:pPr>
        <w:pStyle w:val="B1"/>
      </w:pPr>
      <w:r w:rsidRPr="007464FA">
        <w:t>4.</w:t>
      </w:r>
      <w:r w:rsidRPr="007464FA">
        <w:tab/>
        <w:t xml:space="preserve">The UE moves the RRC connection to the target </w:t>
      </w:r>
      <w:proofErr w:type="spellStart"/>
      <w:r w:rsidRPr="007464FA">
        <w:t>gNB</w:t>
      </w:r>
      <w:proofErr w:type="spellEnd"/>
      <w:r w:rsidRPr="007464FA">
        <w:t xml:space="preserve"> and replies with the </w:t>
      </w:r>
      <w:proofErr w:type="spellStart"/>
      <w:r w:rsidRPr="007464FA">
        <w:rPr>
          <w:i/>
        </w:rPr>
        <w:t>RRCReconfigurationComplete</w:t>
      </w:r>
      <w:proofErr w:type="spellEnd"/>
      <w:r w:rsidRPr="007464FA">
        <w:t>.</w:t>
      </w:r>
    </w:p>
    <w:p w14:paraId="33E5B0A5" w14:textId="77777777" w:rsidR="00896896" w:rsidRPr="007464FA" w:rsidRDefault="00896896" w:rsidP="00896896">
      <w:pPr>
        <w:pStyle w:val="NO"/>
      </w:pPr>
      <w:r w:rsidRPr="007464FA">
        <w:t>NOTE 1:</w:t>
      </w:r>
      <w:r w:rsidRPr="007464FA">
        <w:tab/>
        <w:t>User Data can also be sent in step 4 if the grant allows.</w:t>
      </w:r>
    </w:p>
    <w:p w14:paraId="0DB67D57" w14:textId="77777777" w:rsidR="00896896" w:rsidRPr="007464FA" w:rsidRDefault="00896896" w:rsidP="00896896">
      <w:r w:rsidRPr="007464FA">
        <w:t xml:space="preserve">In case of DAPS handover, the UE continues the downlink user data reception from the source </w:t>
      </w:r>
      <w:proofErr w:type="spellStart"/>
      <w:r w:rsidRPr="007464FA">
        <w:t>gNB</w:t>
      </w:r>
      <w:proofErr w:type="spellEnd"/>
      <w:r w:rsidRPr="007464FA">
        <w:t xml:space="preserve"> until releasing the source cell and continues the uplink user data transmission to the source </w:t>
      </w:r>
      <w:proofErr w:type="spellStart"/>
      <w:r w:rsidRPr="007464FA">
        <w:t>gNB</w:t>
      </w:r>
      <w:proofErr w:type="spellEnd"/>
      <w:r w:rsidRPr="007464FA">
        <w:t xml:space="preserve"> until successful </w:t>
      </w:r>
      <w:proofErr w:type="gramStart"/>
      <w:r w:rsidRPr="007464FA">
        <w:t>random access</w:t>
      </w:r>
      <w:proofErr w:type="gramEnd"/>
      <w:r w:rsidRPr="007464FA">
        <w:t xml:space="preserve"> procedure to the target </w:t>
      </w:r>
      <w:proofErr w:type="spellStart"/>
      <w:r w:rsidRPr="007464FA">
        <w:t>gNB</w:t>
      </w:r>
      <w:proofErr w:type="spellEnd"/>
      <w:r w:rsidRPr="007464FA">
        <w:t>.</w:t>
      </w:r>
    </w:p>
    <w:p w14:paraId="2CF32C74" w14:textId="77777777" w:rsidR="00896896" w:rsidRPr="007464FA" w:rsidRDefault="00896896" w:rsidP="00896896">
      <w:r w:rsidRPr="007464FA">
        <w:t xml:space="preserve">Only </w:t>
      </w:r>
      <w:r w:rsidRPr="007464FA">
        <w:rPr>
          <w:rFonts w:eastAsia="Yu Mincho"/>
        </w:rPr>
        <w:t xml:space="preserve">source and target </w:t>
      </w:r>
      <w:proofErr w:type="spellStart"/>
      <w:r w:rsidRPr="007464FA">
        <w:t>PCell</w:t>
      </w:r>
      <w:proofErr w:type="spellEnd"/>
      <w:r w:rsidRPr="007464FA">
        <w:t xml:space="preserve"> </w:t>
      </w:r>
      <w:r w:rsidRPr="007464FA">
        <w:rPr>
          <w:rFonts w:eastAsia="Yu Mincho"/>
        </w:rPr>
        <w:t>are used</w:t>
      </w:r>
      <w:r w:rsidRPr="007464FA">
        <w:t xml:space="preserve"> during DAPS handover. CA, DC, SUL, multi-TRP</w:t>
      </w:r>
      <w:r w:rsidRPr="007464FA">
        <w:rPr>
          <w:rFonts w:eastAsia="SimSun"/>
          <w:lang w:eastAsia="zh-CN"/>
        </w:rPr>
        <w:t>, EHC, CHO</w:t>
      </w:r>
      <w:r w:rsidRPr="007464FA">
        <w:rPr>
          <w:lang w:eastAsia="zh-CN"/>
        </w:rPr>
        <w:t>, UDC</w:t>
      </w:r>
      <w:r w:rsidRPr="007464FA">
        <w:rPr>
          <w:rFonts w:eastAsia="SimSun"/>
          <w:lang w:eastAsia="zh-CN"/>
        </w:rPr>
        <w:t xml:space="preserve">, NR </w:t>
      </w:r>
      <w:proofErr w:type="spellStart"/>
      <w:r w:rsidRPr="007464FA">
        <w:rPr>
          <w:rFonts w:eastAsia="SimSun"/>
          <w:lang w:eastAsia="zh-CN"/>
        </w:rPr>
        <w:t>sidelink</w:t>
      </w:r>
      <w:proofErr w:type="spellEnd"/>
      <w:r w:rsidRPr="007464FA">
        <w:rPr>
          <w:rFonts w:eastAsia="SimSun"/>
          <w:lang w:eastAsia="zh-CN"/>
        </w:rPr>
        <w:t xml:space="preserve"> configurations and V2X </w:t>
      </w:r>
      <w:proofErr w:type="spellStart"/>
      <w:r w:rsidRPr="007464FA">
        <w:rPr>
          <w:rFonts w:eastAsia="SimSun"/>
          <w:lang w:eastAsia="zh-CN"/>
        </w:rPr>
        <w:t>sidelink</w:t>
      </w:r>
      <w:proofErr w:type="spellEnd"/>
      <w:r w:rsidRPr="007464FA">
        <w:rPr>
          <w:rFonts w:eastAsia="SimSun"/>
          <w:lang w:eastAsia="zh-CN"/>
        </w:rPr>
        <w:t xml:space="preserve"> configurations</w:t>
      </w:r>
      <w:r w:rsidRPr="007464FA">
        <w:t xml:space="preserve"> are released by the source </w:t>
      </w:r>
      <w:proofErr w:type="spellStart"/>
      <w:r w:rsidRPr="007464FA">
        <w:t>gNB</w:t>
      </w:r>
      <w:proofErr w:type="spellEnd"/>
      <w:r w:rsidRPr="007464FA">
        <w:t xml:space="preserve"> before the handover command is sent to the UE and are not configured by the target </w:t>
      </w:r>
      <w:proofErr w:type="spellStart"/>
      <w:r w:rsidRPr="007464FA">
        <w:t>gNB</w:t>
      </w:r>
      <w:proofErr w:type="spellEnd"/>
      <w:r w:rsidRPr="007464FA">
        <w:t xml:space="preserve"> until the DAPS handover has completed (</w:t>
      </w:r>
      <w:proofErr w:type="gramStart"/>
      <w:r w:rsidRPr="007464FA">
        <w:t>i.e.</w:t>
      </w:r>
      <w:proofErr w:type="gramEnd"/>
      <w:r w:rsidRPr="007464FA">
        <w:t xml:space="preserve"> at earliest in the same message that releases the source </w:t>
      </w:r>
      <w:proofErr w:type="spellStart"/>
      <w:r w:rsidRPr="007464FA">
        <w:t>PCell</w:t>
      </w:r>
      <w:proofErr w:type="spellEnd"/>
      <w:r w:rsidRPr="007464FA">
        <w:t>).</w:t>
      </w:r>
    </w:p>
    <w:p w14:paraId="07FD1A50" w14:textId="77777777" w:rsidR="00896896" w:rsidRPr="007464FA" w:rsidRDefault="00896896" w:rsidP="00896896">
      <w:r w:rsidRPr="007464FA">
        <w:t>The handover mechanism triggered by RRC requires the UE at least to reset the MAC entity and re-establish RLC, except for DAPS handover, where upon reception of the handover command, the UE:</w:t>
      </w:r>
    </w:p>
    <w:p w14:paraId="13E71D12" w14:textId="77777777" w:rsidR="00896896" w:rsidRPr="007464FA" w:rsidRDefault="00896896" w:rsidP="00896896">
      <w:pPr>
        <w:pStyle w:val="B1"/>
      </w:pPr>
      <w:r w:rsidRPr="007464FA">
        <w:t>-</w:t>
      </w:r>
      <w:r w:rsidRPr="007464FA">
        <w:tab/>
        <w:t xml:space="preserve">Creates a MAC entity for </w:t>
      </w:r>
      <w:proofErr w:type="gramStart"/>
      <w:r w:rsidRPr="007464FA">
        <w:t>target;</w:t>
      </w:r>
      <w:proofErr w:type="gramEnd"/>
    </w:p>
    <w:p w14:paraId="2453033F" w14:textId="77777777" w:rsidR="00896896" w:rsidRPr="007464FA" w:rsidRDefault="00896896" w:rsidP="00896896">
      <w:pPr>
        <w:pStyle w:val="B1"/>
      </w:pPr>
      <w:r w:rsidRPr="007464FA">
        <w:t>-</w:t>
      </w:r>
      <w:r w:rsidRPr="007464FA">
        <w:tab/>
        <w:t xml:space="preserve">Establishes the RLC entity and an associated DTCH logical channel for target for each DRB configured with </w:t>
      </w:r>
      <w:proofErr w:type="gramStart"/>
      <w:r w:rsidRPr="007464FA">
        <w:t>DAPS;</w:t>
      </w:r>
      <w:proofErr w:type="gramEnd"/>
    </w:p>
    <w:p w14:paraId="1FB05B36" w14:textId="77777777" w:rsidR="00896896" w:rsidRPr="007464FA" w:rsidRDefault="00896896" w:rsidP="00896896">
      <w:pPr>
        <w:pStyle w:val="B1"/>
      </w:pPr>
      <w:bookmarkStart w:id="15" w:name="_Hlk22837273"/>
      <w:r w:rsidRPr="007464FA">
        <w:lastRenderedPageBreak/>
        <w:t>-</w:t>
      </w:r>
      <w:r w:rsidRPr="007464FA">
        <w:tab/>
        <w:t xml:space="preserve">For each DRB configured with DAPS, reconfigures the PDCP entity with separate security and ROHC functions for source and target and associates them with the RLC entities configured by source and target </w:t>
      </w:r>
      <w:proofErr w:type="gramStart"/>
      <w:r w:rsidRPr="007464FA">
        <w:t>respectively;</w:t>
      </w:r>
      <w:proofErr w:type="gramEnd"/>
    </w:p>
    <w:bookmarkEnd w:id="15"/>
    <w:p w14:paraId="4BA7D97E" w14:textId="77777777" w:rsidR="00896896" w:rsidRPr="007464FA" w:rsidRDefault="00896896" w:rsidP="00896896">
      <w:pPr>
        <w:pStyle w:val="B1"/>
      </w:pPr>
      <w:r w:rsidRPr="007464FA">
        <w:t>-</w:t>
      </w:r>
      <w:r w:rsidRPr="007464FA">
        <w:tab/>
        <w:t>Retains the rest of the source configurations until release of the source.</w:t>
      </w:r>
    </w:p>
    <w:p w14:paraId="014F9D6E" w14:textId="77777777" w:rsidR="00896896" w:rsidRPr="007464FA" w:rsidRDefault="00896896" w:rsidP="00896896">
      <w:pPr>
        <w:pStyle w:val="NO"/>
        <w:rPr>
          <w:lang w:eastAsia="zh-CN"/>
        </w:rPr>
      </w:pPr>
      <w:r w:rsidRPr="007464FA">
        <w:t>NOTE 2:</w:t>
      </w:r>
      <w:r w:rsidRPr="007464FA">
        <w:tab/>
        <w:t>Void.</w:t>
      </w:r>
    </w:p>
    <w:p w14:paraId="66573297" w14:textId="77777777" w:rsidR="00896896" w:rsidRPr="007464FA" w:rsidRDefault="00896896" w:rsidP="00896896">
      <w:pPr>
        <w:pStyle w:val="NO"/>
      </w:pPr>
      <w:r w:rsidRPr="007464FA">
        <w:t>NOTE 3:</w:t>
      </w:r>
      <w:r w:rsidRPr="007464FA">
        <w:tab/>
        <w:t>Void.</w:t>
      </w:r>
    </w:p>
    <w:p w14:paraId="3A3CBC73" w14:textId="731AB78A" w:rsidR="00896896" w:rsidRPr="007464FA" w:rsidRDefault="00896896" w:rsidP="00896896">
      <w:r w:rsidRPr="007464FA">
        <w:rPr>
          <w:lang w:eastAsia="zh-CN"/>
        </w:rPr>
        <w:t>RRC managed handovers with and without PDCP entity re-establishment are both supported.</w:t>
      </w:r>
      <w:r w:rsidRPr="007464FA">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ins w:id="16" w:author="Nokia1" w:date="2022-08-08T14:33:00Z">
        <w:r w:rsidR="00F6530F" w:rsidRPr="007464FA">
          <w:rPr>
            <w:color w:val="FF0000"/>
            <w:u w:val="single"/>
          </w:rPr>
          <w:t xml:space="preserve"> For MRBs, PDCP can either be re-established or remain as it is.</w:t>
        </w:r>
      </w:ins>
    </w:p>
    <w:p w14:paraId="471654CE" w14:textId="77777777" w:rsidR="00896896" w:rsidRPr="007464FA" w:rsidRDefault="00896896" w:rsidP="00896896">
      <w:r w:rsidRPr="007464FA">
        <w:t xml:space="preserve">Data forwarding, in-sequence delivery and duplication avoidance at handover can be guaranteed when the target </w:t>
      </w:r>
      <w:proofErr w:type="spellStart"/>
      <w:r w:rsidRPr="007464FA">
        <w:t>gNB</w:t>
      </w:r>
      <w:proofErr w:type="spellEnd"/>
      <w:r w:rsidRPr="007464FA">
        <w:t xml:space="preserve"> uses the same DRB configuration as the source </w:t>
      </w:r>
      <w:proofErr w:type="spellStart"/>
      <w:r w:rsidRPr="007464FA">
        <w:t>gNB</w:t>
      </w:r>
      <w:proofErr w:type="spellEnd"/>
      <w:r w:rsidRPr="007464FA">
        <w:t>.</w:t>
      </w:r>
    </w:p>
    <w:p w14:paraId="3EC0322F" w14:textId="77777777" w:rsidR="00896896" w:rsidRPr="007464FA" w:rsidRDefault="00896896" w:rsidP="00896896">
      <w:pPr>
        <w:rPr>
          <w:lang w:eastAsia="en-GB"/>
        </w:rPr>
      </w:pPr>
      <w:r w:rsidRPr="007464FA">
        <w:t>Timer based handover failure procedure is supported in NR. RRC connection re-establishment procedure is used for recovering from handover failure except in certain CHO or DAPS handover scenarios:</w:t>
      </w:r>
    </w:p>
    <w:p w14:paraId="6E521C9F" w14:textId="77777777" w:rsidR="00896896" w:rsidRPr="007464FA" w:rsidRDefault="00896896" w:rsidP="00896896">
      <w:pPr>
        <w:pStyle w:val="B1"/>
      </w:pPr>
      <w:r w:rsidRPr="007464FA">
        <w:t>-</w:t>
      </w:r>
      <w:r w:rsidRPr="007464FA">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5F210103" w14:textId="77777777" w:rsidR="00896896" w:rsidRPr="007464FA" w:rsidRDefault="00896896" w:rsidP="00896896">
      <w:pPr>
        <w:pStyle w:val="B1"/>
      </w:pPr>
      <w:r w:rsidRPr="007464FA">
        <w:t>-</w:t>
      </w:r>
      <w:r w:rsidRPr="007464FA">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1030B6AB" w14:textId="77777777" w:rsidR="00896896" w:rsidRPr="007464FA" w:rsidRDefault="00896896" w:rsidP="00896896">
      <w:pPr>
        <w:rPr>
          <w:lang w:eastAsia="zh-CN"/>
        </w:rPr>
      </w:pPr>
      <w:r w:rsidRPr="007464FA">
        <w:rPr>
          <w:lang w:eastAsia="zh-CN"/>
        </w:rPr>
        <w:t xml:space="preserve">DAPS handover for </w:t>
      </w:r>
      <w:proofErr w:type="gramStart"/>
      <w:r w:rsidRPr="007464FA">
        <w:rPr>
          <w:lang w:eastAsia="zh-CN"/>
        </w:rPr>
        <w:t>FR2 to FR2</w:t>
      </w:r>
      <w:proofErr w:type="gramEnd"/>
      <w:r w:rsidRPr="007464FA">
        <w:rPr>
          <w:lang w:eastAsia="zh-CN"/>
        </w:rPr>
        <w:t xml:space="preserve"> case is not supported in this release of the specification.</w:t>
      </w:r>
    </w:p>
    <w:p w14:paraId="37DC8B26" w14:textId="77777777" w:rsidR="00896896" w:rsidRPr="007464FA" w:rsidRDefault="00896896" w:rsidP="00896896">
      <w:r w:rsidRPr="007464FA">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22D30028" w14:textId="77777777" w:rsidR="00896896" w:rsidRPr="007464FA" w:rsidRDefault="00896896" w:rsidP="00896896">
      <w:r w:rsidRPr="007464FA">
        <w:rPr>
          <w:b/>
        </w:rPr>
        <w:t xml:space="preserve">Beam Level Mobility </w:t>
      </w:r>
      <w:r w:rsidRPr="007464FA">
        <w:t xml:space="preserve">does not require explicit RRC signalling to be triggered. Beam level mobility can be within a cell, or between cells, the latter is referred to as </w:t>
      </w:r>
      <w:r w:rsidRPr="007464FA">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7464FA">
        <w:t xml:space="preserve"> The </w:t>
      </w:r>
      <w:proofErr w:type="spellStart"/>
      <w:r w:rsidRPr="007464FA">
        <w:t>gNB</w:t>
      </w:r>
      <w:proofErr w:type="spellEnd"/>
      <w:r w:rsidRPr="007464FA">
        <w:t xml:space="preserve"> provides via RRC signalling the UE with measurement configuration containing configurations of SSB/CSI resources and resource sets, </w:t>
      </w:r>
      <w:proofErr w:type="gramStart"/>
      <w:r w:rsidRPr="007464FA">
        <w:t>reports</w:t>
      </w:r>
      <w:proofErr w:type="gramEnd"/>
      <w:r w:rsidRPr="007464FA">
        <w:t xml:space="preserve">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13B9BFB9" w14:textId="77777777" w:rsidR="00896896" w:rsidRPr="007464FA" w:rsidRDefault="00896896" w:rsidP="00896896">
      <w:r w:rsidRPr="007464FA">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550A1F27" w14:textId="77777777" w:rsidR="00896896" w:rsidRPr="007464FA" w:rsidRDefault="00896896" w:rsidP="007721A8"/>
    <w:p w14:paraId="14FBA75B" w14:textId="77777777" w:rsidR="00020F72" w:rsidRPr="007464FA" w:rsidRDefault="00020F72" w:rsidP="002342B2">
      <w:pPr>
        <w:pStyle w:val="Heading1"/>
        <w:sectPr w:rsidR="00020F72" w:rsidRPr="007464F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pPr>
    </w:p>
    <w:p w14:paraId="35F222F4" w14:textId="00B58124" w:rsidR="00080512" w:rsidRPr="007464FA" w:rsidRDefault="002342B2" w:rsidP="00E45BE5">
      <w:pPr>
        <w:pStyle w:val="Heading1"/>
      </w:pPr>
      <w:r w:rsidRPr="007464FA">
        <w:lastRenderedPageBreak/>
        <w:t>Annex</w:t>
      </w:r>
      <w:r w:rsidR="00E45BE5" w:rsidRPr="007464FA">
        <w:t xml:space="preserve"> B </w:t>
      </w:r>
      <w:r w:rsidR="003E28A0" w:rsidRPr="007464FA">
        <w:t xml:space="preserve">Text proposal for </w:t>
      </w:r>
      <w:r w:rsidR="00020F72" w:rsidRPr="007464FA">
        <w:t xml:space="preserve">TS 38.331 </w:t>
      </w:r>
      <w:r w:rsidR="003E28A0" w:rsidRPr="007464FA">
        <w:t>RRC</w:t>
      </w:r>
    </w:p>
    <w:p w14:paraId="1550129F" w14:textId="77777777" w:rsidR="00020F72" w:rsidRPr="007464FA" w:rsidRDefault="00020F72" w:rsidP="00020F72">
      <w:pPr>
        <w:pStyle w:val="Heading4"/>
        <w:rPr>
          <w:rFonts w:eastAsia="SimSun"/>
        </w:rPr>
      </w:pPr>
      <w:bookmarkStart w:id="17" w:name="_Toc60777300"/>
      <w:bookmarkStart w:id="18" w:name="_Toc100930211"/>
      <w:r w:rsidRPr="007464FA">
        <w:rPr>
          <w:rFonts w:eastAsia="SimSun"/>
        </w:rPr>
        <w:t>–</w:t>
      </w:r>
      <w:r w:rsidRPr="007464FA">
        <w:rPr>
          <w:rFonts w:eastAsia="SimSun"/>
        </w:rPr>
        <w:tab/>
      </w:r>
      <w:r w:rsidRPr="007464FA">
        <w:rPr>
          <w:rFonts w:eastAsia="SimSun"/>
          <w:i/>
        </w:rPr>
        <w:t>PDCP-Config</w:t>
      </w:r>
      <w:bookmarkEnd w:id="17"/>
      <w:bookmarkEnd w:id="18"/>
    </w:p>
    <w:p w14:paraId="3BE718F5" w14:textId="77777777" w:rsidR="00020F72" w:rsidRPr="007464FA" w:rsidRDefault="00020F72" w:rsidP="00020F72">
      <w:r w:rsidRPr="007464FA">
        <w:t xml:space="preserve">The IE </w:t>
      </w:r>
      <w:r w:rsidRPr="007464FA">
        <w:rPr>
          <w:i/>
        </w:rPr>
        <w:t>PDCP-Config</w:t>
      </w:r>
      <w:r w:rsidRPr="007464FA">
        <w:t xml:space="preserve"> is used to set the configurable PDCP parameters for signalling, MBS multicast and data radio bearers.</w:t>
      </w:r>
    </w:p>
    <w:p w14:paraId="2BB53583" w14:textId="77777777" w:rsidR="00020F72" w:rsidRPr="007464FA" w:rsidRDefault="00020F72" w:rsidP="00020F72">
      <w:pPr>
        <w:pStyle w:val="TH"/>
        <w:rPr>
          <w:rFonts w:eastAsia="SimSun"/>
          <w:lang w:eastAsia="zh-CN"/>
        </w:rPr>
      </w:pPr>
      <w:r w:rsidRPr="007464FA">
        <w:rPr>
          <w:i/>
          <w:lang w:eastAsia="zh-CN"/>
        </w:rPr>
        <w:t>PDCP-Config</w:t>
      </w:r>
      <w:r w:rsidRPr="007464FA">
        <w:rPr>
          <w:lang w:eastAsia="zh-CN"/>
        </w:rPr>
        <w:t xml:space="preserve"> information element</w:t>
      </w:r>
    </w:p>
    <w:p w14:paraId="61D2B981" w14:textId="77777777" w:rsidR="00020F72" w:rsidRPr="007464FA" w:rsidRDefault="00020F72" w:rsidP="00020F72">
      <w:pPr>
        <w:pStyle w:val="PL"/>
        <w:rPr>
          <w:noProof w:val="0"/>
          <w:color w:val="808080"/>
        </w:rPr>
      </w:pPr>
      <w:r w:rsidRPr="007464FA">
        <w:rPr>
          <w:noProof w:val="0"/>
          <w:color w:val="808080"/>
        </w:rPr>
        <w:t>-- ASN1START</w:t>
      </w:r>
    </w:p>
    <w:p w14:paraId="6C237EAD" w14:textId="77777777" w:rsidR="00020F72" w:rsidRPr="007464FA" w:rsidRDefault="00020F72" w:rsidP="00020F72">
      <w:pPr>
        <w:pStyle w:val="PL"/>
        <w:rPr>
          <w:noProof w:val="0"/>
          <w:color w:val="808080"/>
        </w:rPr>
      </w:pPr>
      <w:r w:rsidRPr="007464FA">
        <w:rPr>
          <w:noProof w:val="0"/>
          <w:color w:val="808080"/>
        </w:rPr>
        <w:t>-- TAG-PDCP-CONFIG-START</w:t>
      </w:r>
    </w:p>
    <w:p w14:paraId="28BF9382" w14:textId="77777777" w:rsidR="00020F72" w:rsidRPr="007464FA" w:rsidRDefault="00020F72" w:rsidP="00020F72">
      <w:pPr>
        <w:pStyle w:val="PL"/>
        <w:rPr>
          <w:noProof w:val="0"/>
        </w:rPr>
      </w:pPr>
    </w:p>
    <w:p w14:paraId="588AA1FD" w14:textId="77777777" w:rsidR="00020F72" w:rsidRPr="007464FA" w:rsidRDefault="00020F72" w:rsidP="00020F72">
      <w:pPr>
        <w:pStyle w:val="PL"/>
        <w:rPr>
          <w:noProof w:val="0"/>
        </w:rPr>
      </w:pPr>
      <w:r w:rsidRPr="007464FA">
        <w:rPr>
          <w:noProof w:val="0"/>
        </w:rPr>
        <w:t>PDCP-</w:t>
      </w:r>
      <w:proofErr w:type="gramStart"/>
      <w:r w:rsidRPr="007464FA">
        <w:rPr>
          <w:noProof w:val="0"/>
        </w:rPr>
        <w:t>Config ::=</w:t>
      </w:r>
      <w:proofErr w:type="gramEnd"/>
      <w:r w:rsidRPr="007464FA">
        <w:rPr>
          <w:noProof w:val="0"/>
        </w:rPr>
        <w:t xml:space="preserve">         </w:t>
      </w:r>
      <w:r w:rsidRPr="007464FA">
        <w:rPr>
          <w:noProof w:val="0"/>
          <w:color w:val="993366"/>
        </w:rPr>
        <w:t>SEQUENCE</w:t>
      </w:r>
      <w:r w:rsidRPr="007464FA">
        <w:rPr>
          <w:noProof w:val="0"/>
        </w:rPr>
        <w:t xml:space="preserve"> {</w:t>
      </w:r>
    </w:p>
    <w:p w14:paraId="597556DA" w14:textId="77777777" w:rsidR="00020F72" w:rsidRPr="007464FA" w:rsidRDefault="00020F72" w:rsidP="00020F72">
      <w:pPr>
        <w:pStyle w:val="PL"/>
        <w:rPr>
          <w:noProof w:val="0"/>
        </w:rPr>
      </w:pPr>
      <w:r w:rsidRPr="007464FA">
        <w:rPr>
          <w:noProof w:val="0"/>
        </w:rPr>
        <w:t xml:space="preserve">    </w:t>
      </w:r>
      <w:proofErr w:type="spellStart"/>
      <w:r w:rsidRPr="007464FA">
        <w:rPr>
          <w:noProof w:val="0"/>
        </w:rPr>
        <w:t>drb</w:t>
      </w:r>
      <w:proofErr w:type="spellEnd"/>
      <w:r w:rsidRPr="007464FA">
        <w:rPr>
          <w:noProof w:val="0"/>
        </w:rPr>
        <w:t xml:space="preserve">                     </w:t>
      </w:r>
      <w:r w:rsidRPr="007464FA">
        <w:rPr>
          <w:noProof w:val="0"/>
          <w:color w:val="993366"/>
        </w:rPr>
        <w:t>SEQUENCE</w:t>
      </w:r>
      <w:r w:rsidRPr="007464FA">
        <w:rPr>
          <w:noProof w:val="0"/>
        </w:rPr>
        <w:t xml:space="preserve"> {</w:t>
      </w:r>
    </w:p>
    <w:p w14:paraId="0591D146" w14:textId="77777777" w:rsidR="00020F72" w:rsidRPr="007464FA" w:rsidRDefault="00020F72" w:rsidP="00020F72">
      <w:pPr>
        <w:pStyle w:val="PL"/>
        <w:rPr>
          <w:noProof w:val="0"/>
        </w:rPr>
      </w:pPr>
      <w:r w:rsidRPr="007464FA">
        <w:rPr>
          <w:noProof w:val="0"/>
        </w:rPr>
        <w:t xml:space="preserve">        </w:t>
      </w:r>
      <w:proofErr w:type="spellStart"/>
      <w:r w:rsidRPr="007464FA">
        <w:rPr>
          <w:noProof w:val="0"/>
        </w:rPr>
        <w:t>discardTimer</w:t>
      </w:r>
      <w:proofErr w:type="spellEnd"/>
      <w:r w:rsidRPr="007464FA">
        <w:rPr>
          <w:noProof w:val="0"/>
        </w:rPr>
        <w:t xml:space="preserve">            </w:t>
      </w:r>
      <w:r w:rsidRPr="007464FA">
        <w:rPr>
          <w:noProof w:val="0"/>
          <w:color w:val="993366"/>
        </w:rPr>
        <w:t>ENUMERATED</w:t>
      </w:r>
      <w:r w:rsidRPr="007464FA">
        <w:rPr>
          <w:noProof w:val="0"/>
        </w:rPr>
        <w:t xml:space="preserve"> {ms10, ms20, ms30, ms40, ms50, ms60, ms75, ms100, ms150, ms200,</w:t>
      </w:r>
    </w:p>
    <w:p w14:paraId="4616295F" w14:textId="77777777" w:rsidR="00020F72" w:rsidRPr="007464FA" w:rsidRDefault="00020F72" w:rsidP="00020F72">
      <w:pPr>
        <w:pStyle w:val="PL"/>
        <w:rPr>
          <w:noProof w:val="0"/>
          <w:color w:val="808080"/>
        </w:rPr>
      </w:pPr>
      <w:r w:rsidRPr="007464FA">
        <w:rPr>
          <w:noProof w:val="0"/>
        </w:rPr>
        <w:t xml:space="preserve">                                            ms250, ms300, ms500, ms750, ms1500, </w:t>
      </w:r>
      <w:proofErr w:type="gramStart"/>
      <w:r w:rsidRPr="007464FA">
        <w:rPr>
          <w:noProof w:val="0"/>
        </w:rPr>
        <w:t xml:space="preserve">infinity}   </w:t>
      </w:r>
      <w:proofErr w:type="gramEnd"/>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Cond Setup</w:t>
      </w:r>
    </w:p>
    <w:p w14:paraId="5B3DEB2A" w14:textId="77777777" w:rsidR="00020F72" w:rsidRPr="007464FA" w:rsidRDefault="00020F72" w:rsidP="00020F72">
      <w:pPr>
        <w:pStyle w:val="PL"/>
        <w:rPr>
          <w:noProof w:val="0"/>
          <w:color w:val="808080"/>
        </w:rPr>
      </w:pPr>
      <w:r w:rsidRPr="007464FA">
        <w:rPr>
          <w:noProof w:val="0"/>
        </w:rPr>
        <w:t xml:space="preserve">        </w:t>
      </w:r>
      <w:proofErr w:type="spellStart"/>
      <w:r w:rsidRPr="007464FA">
        <w:rPr>
          <w:noProof w:val="0"/>
        </w:rPr>
        <w:t>pdcp</w:t>
      </w:r>
      <w:proofErr w:type="spellEnd"/>
      <w:r w:rsidRPr="007464FA">
        <w:rPr>
          <w:noProof w:val="0"/>
        </w:rPr>
        <w:t>-SN-</w:t>
      </w:r>
      <w:proofErr w:type="spellStart"/>
      <w:r w:rsidRPr="007464FA">
        <w:rPr>
          <w:noProof w:val="0"/>
        </w:rPr>
        <w:t>SizeUL</w:t>
      </w:r>
      <w:proofErr w:type="spellEnd"/>
      <w:r w:rsidRPr="007464FA">
        <w:rPr>
          <w:noProof w:val="0"/>
        </w:rPr>
        <w:t xml:space="preserve">          </w:t>
      </w:r>
      <w:r w:rsidRPr="007464FA">
        <w:rPr>
          <w:noProof w:val="0"/>
          <w:color w:val="993366"/>
        </w:rPr>
        <w:t>ENUMERATED</w:t>
      </w:r>
      <w:r w:rsidRPr="007464FA">
        <w:rPr>
          <w:noProof w:val="0"/>
        </w:rPr>
        <w:t xml:space="preserve"> {len12bits, len18</w:t>
      </w:r>
      <w:proofErr w:type="gramStart"/>
      <w:r w:rsidRPr="007464FA">
        <w:rPr>
          <w:noProof w:val="0"/>
        </w:rPr>
        <w:t xml:space="preserve">bits}   </w:t>
      </w:r>
      <w:proofErr w:type="gramEnd"/>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Cond Setup1</w:t>
      </w:r>
    </w:p>
    <w:p w14:paraId="7173994D" w14:textId="77777777" w:rsidR="00020F72" w:rsidRPr="007464FA" w:rsidRDefault="00020F72" w:rsidP="00020F72">
      <w:pPr>
        <w:pStyle w:val="PL"/>
        <w:rPr>
          <w:noProof w:val="0"/>
          <w:color w:val="808080"/>
        </w:rPr>
      </w:pPr>
      <w:r w:rsidRPr="007464FA">
        <w:rPr>
          <w:noProof w:val="0"/>
        </w:rPr>
        <w:t xml:space="preserve">        </w:t>
      </w:r>
      <w:proofErr w:type="spellStart"/>
      <w:r w:rsidRPr="007464FA">
        <w:rPr>
          <w:noProof w:val="0"/>
        </w:rPr>
        <w:t>pdcp</w:t>
      </w:r>
      <w:proofErr w:type="spellEnd"/>
      <w:r w:rsidRPr="007464FA">
        <w:rPr>
          <w:noProof w:val="0"/>
        </w:rPr>
        <w:t>-SN-</w:t>
      </w:r>
      <w:proofErr w:type="spellStart"/>
      <w:r w:rsidRPr="007464FA">
        <w:rPr>
          <w:noProof w:val="0"/>
        </w:rPr>
        <w:t>SizeDL</w:t>
      </w:r>
      <w:proofErr w:type="spellEnd"/>
      <w:r w:rsidRPr="007464FA">
        <w:rPr>
          <w:noProof w:val="0"/>
        </w:rPr>
        <w:t xml:space="preserve">          </w:t>
      </w:r>
      <w:r w:rsidRPr="007464FA">
        <w:rPr>
          <w:noProof w:val="0"/>
          <w:color w:val="993366"/>
        </w:rPr>
        <w:t>ENUMERATED</w:t>
      </w:r>
      <w:r w:rsidRPr="007464FA">
        <w:rPr>
          <w:noProof w:val="0"/>
        </w:rPr>
        <w:t xml:space="preserve"> {len12bits, len18</w:t>
      </w:r>
      <w:proofErr w:type="gramStart"/>
      <w:r w:rsidRPr="007464FA">
        <w:rPr>
          <w:noProof w:val="0"/>
        </w:rPr>
        <w:t xml:space="preserve">bits}   </w:t>
      </w:r>
      <w:proofErr w:type="gramEnd"/>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Cond Setup2</w:t>
      </w:r>
    </w:p>
    <w:p w14:paraId="7ACD0027" w14:textId="77777777" w:rsidR="00020F72" w:rsidRPr="007464FA" w:rsidRDefault="00020F72" w:rsidP="00020F72">
      <w:pPr>
        <w:pStyle w:val="PL"/>
        <w:rPr>
          <w:noProof w:val="0"/>
        </w:rPr>
      </w:pPr>
      <w:r w:rsidRPr="007464FA">
        <w:rPr>
          <w:noProof w:val="0"/>
        </w:rPr>
        <w:t xml:space="preserve">        </w:t>
      </w:r>
      <w:proofErr w:type="spellStart"/>
      <w:r w:rsidRPr="007464FA">
        <w:rPr>
          <w:noProof w:val="0"/>
        </w:rPr>
        <w:t>headerCompression</w:t>
      </w:r>
      <w:proofErr w:type="spellEnd"/>
      <w:r w:rsidRPr="007464FA">
        <w:rPr>
          <w:noProof w:val="0"/>
        </w:rPr>
        <w:t xml:space="preserve">       </w:t>
      </w:r>
      <w:r w:rsidRPr="007464FA">
        <w:rPr>
          <w:noProof w:val="0"/>
          <w:color w:val="993366"/>
        </w:rPr>
        <w:t>CHOICE</w:t>
      </w:r>
      <w:r w:rsidRPr="007464FA">
        <w:rPr>
          <w:noProof w:val="0"/>
        </w:rPr>
        <w:t xml:space="preserve"> {</w:t>
      </w:r>
    </w:p>
    <w:p w14:paraId="258BC8A3" w14:textId="77777777" w:rsidR="00020F72" w:rsidRPr="007464FA" w:rsidRDefault="00020F72" w:rsidP="00020F72">
      <w:pPr>
        <w:pStyle w:val="PL"/>
        <w:rPr>
          <w:noProof w:val="0"/>
        </w:rPr>
      </w:pPr>
      <w:r w:rsidRPr="007464FA">
        <w:rPr>
          <w:noProof w:val="0"/>
        </w:rPr>
        <w:t xml:space="preserve">            </w:t>
      </w:r>
      <w:proofErr w:type="spellStart"/>
      <w:r w:rsidRPr="007464FA">
        <w:rPr>
          <w:noProof w:val="0"/>
        </w:rPr>
        <w:t>notUsed</w:t>
      </w:r>
      <w:proofErr w:type="spellEnd"/>
      <w:r w:rsidRPr="007464FA">
        <w:rPr>
          <w:noProof w:val="0"/>
        </w:rPr>
        <w:t xml:space="preserve">                 </w:t>
      </w:r>
      <w:r w:rsidRPr="007464FA">
        <w:rPr>
          <w:noProof w:val="0"/>
          <w:color w:val="993366"/>
        </w:rPr>
        <w:t>NULL</w:t>
      </w:r>
      <w:r w:rsidRPr="007464FA">
        <w:rPr>
          <w:noProof w:val="0"/>
        </w:rPr>
        <w:t>,</w:t>
      </w:r>
    </w:p>
    <w:p w14:paraId="7E9CE16A" w14:textId="77777777" w:rsidR="00020F72" w:rsidRPr="007464FA" w:rsidRDefault="00020F72" w:rsidP="00020F72">
      <w:pPr>
        <w:pStyle w:val="PL"/>
        <w:rPr>
          <w:noProof w:val="0"/>
        </w:rPr>
      </w:pPr>
      <w:r w:rsidRPr="007464FA">
        <w:rPr>
          <w:noProof w:val="0"/>
        </w:rPr>
        <w:t xml:space="preserve">            </w:t>
      </w:r>
      <w:proofErr w:type="spellStart"/>
      <w:r w:rsidRPr="007464FA">
        <w:rPr>
          <w:noProof w:val="0"/>
        </w:rPr>
        <w:t>rohc</w:t>
      </w:r>
      <w:proofErr w:type="spellEnd"/>
      <w:r w:rsidRPr="007464FA">
        <w:rPr>
          <w:noProof w:val="0"/>
        </w:rPr>
        <w:t xml:space="preserve">                    </w:t>
      </w:r>
      <w:r w:rsidRPr="007464FA">
        <w:rPr>
          <w:noProof w:val="0"/>
          <w:color w:val="993366"/>
        </w:rPr>
        <w:t>SEQUENCE</w:t>
      </w:r>
      <w:r w:rsidRPr="007464FA">
        <w:rPr>
          <w:noProof w:val="0"/>
        </w:rPr>
        <w:t xml:space="preserve"> {</w:t>
      </w:r>
    </w:p>
    <w:p w14:paraId="6380954B" w14:textId="77777777" w:rsidR="00020F72" w:rsidRPr="007464FA" w:rsidRDefault="00020F72" w:rsidP="00020F72">
      <w:pPr>
        <w:pStyle w:val="PL"/>
        <w:rPr>
          <w:noProof w:val="0"/>
        </w:rPr>
      </w:pPr>
      <w:r w:rsidRPr="007464FA">
        <w:rPr>
          <w:noProof w:val="0"/>
        </w:rPr>
        <w:t xml:space="preserve">                </w:t>
      </w:r>
      <w:proofErr w:type="spellStart"/>
      <w:r w:rsidRPr="007464FA">
        <w:rPr>
          <w:noProof w:val="0"/>
        </w:rPr>
        <w:t>maxCID</w:t>
      </w:r>
      <w:proofErr w:type="spellEnd"/>
      <w:r w:rsidRPr="007464FA">
        <w:rPr>
          <w:noProof w:val="0"/>
        </w:rPr>
        <w:t xml:space="preserve">                  </w:t>
      </w:r>
      <w:r w:rsidRPr="007464FA">
        <w:rPr>
          <w:noProof w:val="0"/>
          <w:color w:val="993366"/>
        </w:rPr>
        <w:t>INTEGER</w:t>
      </w:r>
      <w:r w:rsidRPr="007464FA">
        <w:rPr>
          <w:noProof w:val="0"/>
        </w:rPr>
        <w:t xml:space="preserve"> (</w:t>
      </w:r>
      <w:proofErr w:type="gramStart"/>
      <w:r w:rsidRPr="007464FA">
        <w:rPr>
          <w:noProof w:val="0"/>
        </w:rPr>
        <w:t>1..</w:t>
      </w:r>
      <w:proofErr w:type="gramEnd"/>
      <w:r w:rsidRPr="007464FA">
        <w:rPr>
          <w:noProof w:val="0"/>
        </w:rPr>
        <w:t>16383)                                      DEFAULT 15,</w:t>
      </w:r>
    </w:p>
    <w:p w14:paraId="56EC4CC4" w14:textId="77777777" w:rsidR="00020F72" w:rsidRPr="007464FA" w:rsidRDefault="00020F72" w:rsidP="00020F72">
      <w:pPr>
        <w:pStyle w:val="PL"/>
        <w:rPr>
          <w:noProof w:val="0"/>
        </w:rPr>
      </w:pPr>
      <w:r w:rsidRPr="007464FA">
        <w:rPr>
          <w:noProof w:val="0"/>
        </w:rPr>
        <w:t xml:space="preserve">                profiles                </w:t>
      </w:r>
      <w:r w:rsidRPr="007464FA">
        <w:rPr>
          <w:noProof w:val="0"/>
          <w:color w:val="993366"/>
        </w:rPr>
        <w:t>SEQUENCE</w:t>
      </w:r>
      <w:r w:rsidRPr="007464FA">
        <w:rPr>
          <w:noProof w:val="0"/>
        </w:rPr>
        <w:t xml:space="preserve"> {</w:t>
      </w:r>
    </w:p>
    <w:p w14:paraId="4249D1F8" w14:textId="77777777" w:rsidR="00020F72" w:rsidRPr="007464FA" w:rsidRDefault="00020F72" w:rsidP="00020F72">
      <w:pPr>
        <w:pStyle w:val="PL"/>
        <w:rPr>
          <w:noProof w:val="0"/>
        </w:rPr>
      </w:pPr>
      <w:r w:rsidRPr="007464FA">
        <w:rPr>
          <w:noProof w:val="0"/>
        </w:rPr>
        <w:t xml:space="preserve">                    profile0x0001           </w:t>
      </w:r>
      <w:r w:rsidRPr="007464FA">
        <w:rPr>
          <w:noProof w:val="0"/>
          <w:color w:val="993366"/>
        </w:rPr>
        <w:t>BOOLEAN</w:t>
      </w:r>
      <w:r w:rsidRPr="007464FA">
        <w:rPr>
          <w:noProof w:val="0"/>
        </w:rPr>
        <w:t>,</w:t>
      </w:r>
    </w:p>
    <w:p w14:paraId="2508FDF9" w14:textId="77777777" w:rsidR="00020F72" w:rsidRPr="007464FA" w:rsidRDefault="00020F72" w:rsidP="00020F72">
      <w:pPr>
        <w:pStyle w:val="PL"/>
        <w:rPr>
          <w:noProof w:val="0"/>
        </w:rPr>
      </w:pPr>
      <w:r w:rsidRPr="007464FA">
        <w:rPr>
          <w:noProof w:val="0"/>
        </w:rPr>
        <w:t xml:space="preserve">                    profile0x0002           </w:t>
      </w:r>
      <w:r w:rsidRPr="007464FA">
        <w:rPr>
          <w:noProof w:val="0"/>
          <w:color w:val="993366"/>
        </w:rPr>
        <w:t>BOOLEAN</w:t>
      </w:r>
      <w:r w:rsidRPr="007464FA">
        <w:rPr>
          <w:noProof w:val="0"/>
        </w:rPr>
        <w:t>,</w:t>
      </w:r>
    </w:p>
    <w:p w14:paraId="6503FBFE" w14:textId="77777777" w:rsidR="00020F72" w:rsidRPr="007464FA" w:rsidRDefault="00020F72" w:rsidP="00020F72">
      <w:pPr>
        <w:pStyle w:val="PL"/>
        <w:rPr>
          <w:noProof w:val="0"/>
        </w:rPr>
      </w:pPr>
      <w:r w:rsidRPr="007464FA">
        <w:rPr>
          <w:noProof w:val="0"/>
        </w:rPr>
        <w:t xml:space="preserve">                    profile0x0003           </w:t>
      </w:r>
      <w:r w:rsidRPr="007464FA">
        <w:rPr>
          <w:noProof w:val="0"/>
          <w:color w:val="993366"/>
        </w:rPr>
        <w:t>BOOLEAN</w:t>
      </w:r>
      <w:r w:rsidRPr="007464FA">
        <w:rPr>
          <w:noProof w:val="0"/>
        </w:rPr>
        <w:t>,</w:t>
      </w:r>
    </w:p>
    <w:p w14:paraId="64E72480" w14:textId="77777777" w:rsidR="00020F72" w:rsidRPr="007464FA" w:rsidRDefault="00020F72" w:rsidP="00020F72">
      <w:pPr>
        <w:pStyle w:val="PL"/>
        <w:rPr>
          <w:noProof w:val="0"/>
        </w:rPr>
      </w:pPr>
      <w:r w:rsidRPr="007464FA">
        <w:rPr>
          <w:noProof w:val="0"/>
        </w:rPr>
        <w:t xml:space="preserve">                    profile0x0004           </w:t>
      </w:r>
      <w:r w:rsidRPr="007464FA">
        <w:rPr>
          <w:noProof w:val="0"/>
          <w:color w:val="993366"/>
        </w:rPr>
        <w:t>BOOLEAN</w:t>
      </w:r>
      <w:r w:rsidRPr="007464FA">
        <w:rPr>
          <w:noProof w:val="0"/>
        </w:rPr>
        <w:t>,</w:t>
      </w:r>
    </w:p>
    <w:p w14:paraId="12702B8D" w14:textId="77777777" w:rsidR="00020F72" w:rsidRPr="007464FA" w:rsidRDefault="00020F72" w:rsidP="00020F72">
      <w:pPr>
        <w:pStyle w:val="PL"/>
        <w:rPr>
          <w:noProof w:val="0"/>
        </w:rPr>
      </w:pPr>
      <w:r w:rsidRPr="007464FA">
        <w:rPr>
          <w:noProof w:val="0"/>
        </w:rPr>
        <w:t xml:space="preserve">                    profile0x0006           </w:t>
      </w:r>
      <w:r w:rsidRPr="007464FA">
        <w:rPr>
          <w:noProof w:val="0"/>
          <w:color w:val="993366"/>
        </w:rPr>
        <w:t>BOOLEAN</w:t>
      </w:r>
      <w:r w:rsidRPr="007464FA">
        <w:rPr>
          <w:noProof w:val="0"/>
        </w:rPr>
        <w:t>,</w:t>
      </w:r>
    </w:p>
    <w:p w14:paraId="74438D05" w14:textId="77777777" w:rsidR="00020F72" w:rsidRPr="007464FA" w:rsidRDefault="00020F72" w:rsidP="00020F72">
      <w:pPr>
        <w:pStyle w:val="PL"/>
        <w:rPr>
          <w:noProof w:val="0"/>
        </w:rPr>
      </w:pPr>
      <w:r w:rsidRPr="007464FA">
        <w:rPr>
          <w:noProof w:val="0"/>
        </w:rPr>
        <w:t xml:space="preserve">                    profile0x0101           </w:t>
      </w:r>
      <w:r w:rsidRPr="007464FA">
        <w:rPr>
          <w:noProof w:val="0"/>
          <w:color w:val="993366"/>
        </w:rPr>
        <w:t>BOOLEAN</w:t>
      </w:r>
      <w:r w:rsidRPr="007464FA">
        <w:rPr>
          <w:noProof w:val="0"/>
        </w:rPr>
        <w:t>,</w:t>
      </w:r>
    </w:p>
    <w:p w14:paraId="5E85FFFC" w14:textId="77777777" w:rsidR="00020F72" w:rsidRPr="007464FA" w:rsidRDefault="00020F72" w:rsidP="00020F72">
      <w:pPr>
        <w:pStyle w:val="PL"/>
        <w:rPr>
          <w:noProof w:val="0"/>
        </w:rPr>
      </w:pPr>
      <w:r w:rsidRPr="007464FA">
        <w:rPr>
          <w:noProof w:val="0"/>
        </w:rPr>
        <w:t xml:space="preserve">                    profile0x0102           </w:t>
      </w:r>
      <w:r w:rsidRPr="007464FA">
        <w:rPr>
          <w:noProof w:val="0"/>
          <w:color w:val="993366"/>
        </w:rPr>
        <w:t>BOOLEAN</w:t>
      </w:r>
      <w:r w:rsidRPr="007464FA">
        <w:rPr>
          <w:noProof w:val="0"/>
        </w:rPr>
        <w:t>,</w:t>
      </w:r>
    </w:p>
    <w:p w14:paraId="55BA5A76" w14:textId="77777777" w:rsidR="00020F72" w:rsidRPr="007464FA" w:rsidRDefault="00020F72" w:rsidP="00020F72">
      <w:pPr>
        <w:pStyle w:val="PL"/>
        <w:rPr>
          <w:noProof w:val="0"/>
        </w:rPr>
      </w:pPr>
      <w:r w:rsidRPr="007464FA">
        <w:rPr>
          <w:noProof w:val="0"/>
        </w:rPr>
        <w:t xml:space="preserve">                    profile0x0103           </w:t>
      </w:r>
      <w:r w:rsidRPr="007464FA">
        <w:rPr>
          <w:noProof w:val="0"/>
          <w:color w:val="993366"/>
        </w:rPr>
        <w:t>BOOLEAN</w:t>
      </w:r>
      <w:r w:rsidRPr="007464FA">
        <w:rPr>
          <w:noProof w:val="0"/>
        </w:rPr>
        <w:t>,</w:t>
      </w:r>
    </w:p>
    <w:p w14:paraId="692D3AA1" w14:textId="77777777" w:rsidR="00020F72" w:rsidRPr="007464FA" w:rsidRDefault="00020F72" w:rsidP="00020F72">
      <w:pPr>
        <w:pStyle w:val="PL"/>
        <w:rPr>
          <w:noProof w:val="0"/>
        </w:rPr>
      </w:pPr>
      <w:r w:rsidRPr="007464FA">
        <w:rPr>
          <w:noProof w:val="0"/>
        </w:rPr>
        <w:t xml:space="preserve">                    profile0x0104           </w:t>
      </w:r>
      <w:r w:rsidRPr="007464FA">
        <w:rPr>
          <w:noProof w:val="0"/>
          <w:color w:val="993366"/>
        </w:rPr>
        <w:t>BOOLEAN</w:t>
      </w:r>
    </w:p>
    <w:p w14:paraId="072F238F" w14:textId="77777777" w:rsidR="00020F72" w:rsidRPr="007464FA" w:rsidRDefault="00020F72" w:rsidP="00020F72">
      <w:pPr>
        <w:pStyle w:val="PL"/>
        <w:rPr>
          <w:noProof w:val="0"/>
        </w:rPr>
      </w:pPr>
      <w:r w:rsidRPr="007464FA">
        <w:rPr>
          <w:noProof w:val="0"/>
        </w:rPr>
        <w:t xml:space="preserve">                },</w:t>
      </w:r>
    </w:p>
    <w:p w14:paraId="3673DC19" w14:textId="77777777" w:rsidR="00020F72" w:rsidRPr="007464FA" w:rsidRDefault="00020F72" w:rsidP="00020F72">
      <w:pPr>
        <w:pStyle w:val="PL"/>
        <w:rPr>
          <w:noProof w:val="0"/>
          <w:color w:val="808080"/>
        </w:rPr>
      </w:pPr>
      <w:r w:rsidRPr="007464FA">
        <w:rPr>
          <w:noProof w:val="0"/>
        </w:rPr>
        <w:t xml:space="preserve">                </w:t>
      </w:r>
      <w:proofErr w:type="spellStart"/>
      <w:r w:rsidRPr="007464FA">
        <w:rPr>
          <w:noProof w:val="0"/>
        </w:rPr>
        <w:t>drb-ContinueROHC</w:t>
      </w:r>
      <w:proofErr w:type="spellEnd"/>
      <w:r w:rsidRPr="007464FA">
        <w:rPr>
          <w:noProof w:val="0"/>
        </w:rPr>
        <w:t xml:space="preserve">            </w:t>
      </w:r>
      <w:r w:rsidRPr="007464FA">
        <w:rPr>
          <w:noProof w:val="0"/>
          <w:color w:val="993366"/>
        </w:rPr>
        <w:t>ENUMERATED</w:t>
      </w:r>
      <w:r w:rsidRPr="007464FA">
        <w:rPr>
          <w:noProof w:val="0"/>
        </w:rPr>
        <w:t xml:space="preserve"> </w:t>
      </w:r>
      <w:proofErr w:type="gramStart"/>
      <w:r w:rsidRPr="007464FA">
        <w:rPr>
          <w:noProof w:val="0"/>
        </w:rPr>
        <w:t>{ true</w:t>
      </w:r>
      <w:proofErr w:type="gramEnd"/>
      <w:r w:rsidRPr="007464FA">
        <w:rPr>
          <w:noProof w:val="0"/>
        </w:rPr>
        <w:t xml:space="preserve"> }                                 </w:t>
      </w:r>
      <w:r w:rsidRPr="007464FA">
        <w:rPr>
          <w:noProof w:val="0"/>
          <w:color w:val="993366"/>
        </w:rPr>
        <w:t>OPTIONAL</w:t>
      </w:r>
      <w:r w:rsidRPr="007464FA">
        <w:rPr>
          <w:noProof w:val="0"/>
        </w:rPr>
        <w:t xml:space="preserve">    </w:t>
      </w:r>
      <w:r w:rsidRPr="007464FA">
        <w:rPr>
          <w:noProof w:val="0"/>
          <w:color w:val="808080"/>
        </w:rPr>
        <w:t>-- Need N</w:t>
      </w:r>
    </w:p>
    <w:p w14:paraId="15CF78EF" w14:textId="77777777" w:rsidR="00020F72" w:rsidRPr="007464FA" w:rsidRDefault="00020F72" w:rsidP="00020F72">
      <w:pPr>
        <w:pStyle w:val="PL"/>
        <w:rPr>
          <w:noProof w:val="0"/>
        </w:rPr>
      </w:pPr>
      <w:r w:rsidRPr="007464FA">
        <w:rPr>
          <w:noProof w:val="0"/>
        </w:rPr>
        <w:t xml:space="preserve">            },</w:t>
      </w:r>
    </w:p>
    <w:p w14:paraId="535F3819" w14:textId="77777777" w:rsidR="00020F72" w:rsidRPr="007464FA" w:rsidRDefault="00020F72" w:rsidP="00020F72">
      <w:pPr>
        <w:pStyle w:val="PL"/>
        <w:rPr>
          <w:noProof w:val="0"/>
        </w:rPr>
      </w:pPr>
      <w:r w:rsidRPr="007464FA">
        <w:rPr>
          <w:noProof w:val="0"/>
        </w:rPr>
        <w:t xml:space="preserve">            </w:t>
      </w:r>
      <w:proofErr w:type="spellStart"/>
      <w:r w:rsidRPr="007464FA">
        <w:rPr>
          <w:noProof w:val="0"/>
        </w:rPr>
        <w:t>uplinkOnlyROHC</w:t>
      </w:r>
      <w:proofErr w:type="spellEnd"/>
      <w:r w:rsidRPr="007464FA">
        <w:rPr>
          <w:noProof w:val="0"/>
        </w:rPr>
        <w:t xml:space="preserve">          </w:t>
      </w:r>
      <w:r w:rsidRPr="007464FA">
        <w:rPr>
          <w:noProof w:val="0"/>
          <w:color w:val="993366"/>
        </w:rPr>
        <w:t>SEQUENCE</w:t>
      </w:r>
      <w:r w:rsidRPr="007464FA">
        <w:rPr>
          <w:noProof w:val="0"/>
        </w:rPr>
        <w:t xml:space="preserve"> {</w:t>
      </w:r>
    </w:p>
    <w:p w14:paraId="06F7F7AB" w14:textId="77777777" w:rsidR="00020F72" w:rsidRPr="007464FA" w:rsidRDefault="00020F72" w:rsidP="00020F72">
      <w:pPr>
        <w:pStyle w:val="PL"/>
        <w:rPr>
          <w:noProof w:val="0"/>
        </w:rPr>
      </w:pPr>
      <w:r w:rsidRPr="007464FA">
        <w:rPr>
          <w:noProof w:val="0"/>
        </w:rPr>
        <w:t xml:space="preserve">                </w:t>
      </w:r>
      <w:proofErr w:type="spellStart"/>
      <w:r w:rsidRPr="007464FA">
        <w:rPr>
          <w:noProof w:val="0"/>
        </w:rPr>
        <w:t>maxCID</w:t>
      </w:r>
      <w:proofErr w:type="spellEnd"/>
      <w:r w:rsidRPr="007464FA">
        <w:rPr>
          <w:noProof w:val="0"/>
        </w:rPr>
        <w:t xml:space="preserve">                  </w:t>
      </w:r>
      <w:r w:rsidRPr="007464FA">
        <w:rPr>
          <w:noProof w:val="0"/>
          <w:color w:val="993366"/>
        </w:rPr>
        <w:t>INTEGER</w:t>
      </w:r>
      <w:r w:rsidRPr="007464FA">
        <w:rPr>
          <w:noProof w:val="0"/>
        </w:rPr>
        <w:t xml:space="preserve"> (</w:t>
      </w:r>
      <w:proofErr w:type="gramStart"/>
      <w:r w:rsidRPr="007464FA">
        <w:rPr>
          <w:noProof w:val="0"/>
        </w:rPr>
        <w:t>1..</w:t>
      </w:r>
      <w:proofErr w:type="gramEnd"/>
      <w:r w:rsidRPr="007464FA">
        <w:rPr>
          <w:noProof w:val="0"/>
        </w:rPr>
        <w:t>16383)                                      DEFAULT 15,</w:t>
      </w:r>
    </w:p>
    <w:p w14:paraId="71E513C4" w14:textId="77777777" w:rsidR="00020F72" w:rsidRPr="007464FA" w:rsidRDefault="00020F72" w:rsidP="00020F72">
      <w:pPr>
        <w:pStyle w:val="PL"/>
        <w:rPr>
          <w:noProof w:val="0"/>
        </w:rPr>
      </w:pPr>
      <w:r w:rsidRPr="007464FA">
        <w:rPr>
          <w:noProof w:val="0"/>
        </w:rPr>
        <w:t xml:space="preserve">                profiles                </w:t>
      </w:r>
      <w:r w:rsidRPr="007464FA">
        <w:rPr>
          <w:noProof w:val="0"/>
          <w:color w:val="993366"/>
        </w:rPr>
        <w:t>SEQUENCE</w:t>
      </w:r>
      <w:r w:rsidRPr="007464FA">
        <w:rPr>
          <w:noProof w:val="0"/>
        </w:rPr>
        <w:t xml:space="preserve"> {</w:t>
      </w:r>
    </w:p>
    <w:p w14:paraId="7C342C54" w14:textId="77777777" w:rsidR="00020F72" w:rsidRPr="007464FA" w:rsidRDefault="00020F72" w:rsidP="00020F72">
      <w:pPr>
        <w:pStyle w:val="PL"/>
        <w:rPr>
          <w:noProof w:val="0"/>
        </w:rPr>
      </w:pPr>
      <w:r w:rsidRPr="007464FA">
        <w:rPr>
          <w:noProof w:val="0"/>
        </w:rPr>
        <w:t xml:space="preserve">                    profile0x0006           </w:t>
      </w:r>
      <w:r w:rsidRPr="007464FA">
        <w:rPr>
          <w:noProof w:val="0"/>
          <w:color w:val="993366"/>
        </w:rPr>
        <w:t>BOOLEAN</w:t>
      </w:r>
    </w:p>
    <w:p w14:paraId="78958288" w14:textId="77777777" w:rsidR="00020F72" w:rsidRPr="007464FA" w:rsidRDefault="00020F72" w:rsidP="00020F72">
      <w:pPr>
        <w:pStyle w:val="PL"/>
        <w:rPr>
          <w:noProof w:val="0"/>
        </w:rPr>
      </w:pPr>
      <w:r w:rsidRPr="007464FA">
        <w:rPr>
          <w:noProof w:val="0"/>
        </w:rPr>
        <w:t xml:space="preserve">                },</w:t>
      </w:r>
    </w:p>
    <w:p w14:paraId="1ABD8A87" w14:textId="77777777" w:rsidR="00020F72" w:rsidRPr="007464FA" w:rsidRDefault="00020F72" w:rsidP="00020F72">
      <w:pPr>
        <w:pStyle w:val="PL"/>
        <w:rPr>
          <w:noProof w:val="0"/>
          <w:color w:val="808080"/>
        </w:rPr>
      </w:pPr>
      <w:r w:rsidRPr="007464FA">
        <w:rPr>
          <w:noProof w:val="0"/>
        </w:rPr>
        <w:t xml:space="preserve">                </w:t>
      </w:r>
      <w:proofErr w:type="spellStart"/>
      <w:r w:rsidRPr="007464FA">
        <w:rPr>
          <w:noProof w:val="0"/>
        </w:rPr>
        <w:t>drb-ContinueROHC</w:t>
      </w:r>
      <w:proofErr w:type="spellEnd"/>
      <w:r w:rsidRPr="007464FA">
        <w:rPr>
          <w:noProof w:val="0"/>
        </w:rPr>
        <w:t xml:space="preserve">            </w:t>
      </w:r>
      <w:r w:rsidRPr="007464FA">
        <w:rPr>
          <w:noProof w:val="0"/>
          <w:color w:val="993366"/>
        </w:rPr>
        <w:t>ENUMERATED</w:t>
      </w:r>
      <w:r w:rsidRPr="007464FA">
        <w:rPr>
          <w:noProof w:val="0"/>
        </w:rPr>
        <w:t xml:space="preserve"> </w:t>
      </w:r>
      <w:proofErr w:type="gramStart"/>
      <w:r w:rsidRPr="007464FA">
        <w:rPr>
          <w:noProof w:val="0"/>
        </w:rPr>
        <w:t>{ true</w:t>
      </w:r>
      <w:proofErr w:type="gramEnd"/>
      <w:r w:rsidRPr="007464FA">
        <w:rPr>
          <w:noProof w:val="0"/>
        </w:rPr>
        <w:t xml:space="preserve"> }                                 </w:t>
      </w:r>
      <w:r w:rsidRPr="007464FA">
        <w:rPr>
          <w:noProof w:val="0"/>
          <w:color w:val="993366"/>
        </w:rPr>
        <w:t>OPTIONAL</w:t>
      </w:r>
      <w:r w:rsidRPr="007464FA">
        <w:rPr>
          <w:noProof w:val="0"/>
        </w:rPr>
        <w:t xml:space="preserve">    </w:t>
      </w:r>
      <w:r w:rsidRPr="007464FA">
        <w:rPr>
          <w:noProof w:val="0"/>
          <w:color w:val="808080"/>
        </w:rPr>
        <w:t>-- Need N</w:t>
      </w:r>
    </w:p>
    <w:p w14:paraId="74781EE7" w14:textId="77777777" w:rsidR="00020F72" w:rsidRPr="007464FA" w:rsidRDefault="00020F72" w:rsidP="00020F72">
      <w:pPr>
        <w:pStyle w:val="PL"/>
        <w:rPr>
          <w:noProof w:val="0"/>
        </w:rPr>
      </w:pPr>
      <w:r w:rsidRPr="007464FA">
        <w:rPr>
          <w:noProof w:val="0"/>
        </w:rPr>
        <w:t xml:space="preserve">            },</w:t>
      </w:r>
    </w:p>
    <w:p w14:paraId="3F467728" w14:textId="77777777" w:rsidR="00020F72" w:rsidRPr="007464FA" w:rsidRDefault="00020F72" w:rsidP="00020F72">
      <w:pPr>
        <w:pStyle w:val="PL"/>
        <w:rPr>
          <w:noProof w:val="0"/>
        </w:rPr>
      </w:pPr>
      <w:r w:rsidRPr="007464FA">
        <w:rPr>
          <w:noProof w:val="0"/>
        </w:rPr>
        <w:t xml:space="preserve">            ...</w:t>
      </w:r>
    </w:p>
    <w:p w14:paraId="0D562176" w14:textId="77777777" w:rsidR="00020F72" w:rsidRPr="007464FA" w:rsidRDefault="00020F72" w:rsidP="00020F72">
      <w:pPr>
        <w:pStyle w:val="PL"/>
        <w:rPr>
          <w:noProof w:val="0"/>
        </w:rPr>
      </w:pPr>
      <w:r w:rsidRPr="007464FA">
        <w:rPr>
          <w:noProof w:val="0"/>
        </w:rPr>
        <w:t xml:space="preserve">        },</w:t>
      </w:r>
    </w:p>
    <w:p w14:paraId="3C4E5CDF" w14:textId="77777777" w:rsidR="00020F72" w:rsidRPr="007464FA" w:rsidRDefault="00020F72" w:rsidP="00020F72">
      <w:pPr>
        <w:pStyle w:val="PL"/>
        <w:rPr>
          <w:noProof w:val="0"/>
          <w:color w:val="808080"/>
        </w:rPr>
      </w:pPr>
      <w:r w:rsidRPr="007464FA">
        <w:rPr>
          <w:noProof w:val="0"/>
        </w:rPr>
        <w:t xml:space="preserve">        </w:t>
      </w:r>
      <w:proofErr w:type="spellStart"/>
      <w:r w:rsidRPr="007464FA">
        <w:rPr>
          <w:noProof w:val="0"/>
        </w:rPr>
        <w:t>integrityProtection</w:t>
      </w:r>
      <w:proofErr w:type="spellEnd"/>
      <w:r w:rsidRPr="007464FA">
        <w:rPr>
          <w:noProof w:val="0"/>
        </w:rPr>
        <w:t xml:space="preserve">     </w:t>
      </w:r>
      <w:r w:rsidRPr="007464FA">
        <w:rPr>
          <w:noProof w:val="0"/>
          <w:color w:val="993366"/>
        </w:rPr>
        <w:t>ENUMERATED</w:t>
      </w:r>
      <w:r w:rsidRPr="007464FA">
        <w:rPr>
          <w:noProof w:val="0"/>
        </w:rPr>
        <w:t xml:space="preserve"> </w:t>
      </w:r>
      <w:proofErr w:type="gramStart"/>
      <w:r w:rsidRPr="007464FA">
        <w:rPr>
          <w:noProof w:val="0"/>
        </w:rPr>
        <w:t>{ enabled</w:t>
      </w:r>
      <w:proofErr w:type="gramEnd"/>
      <w:r w:rsidRPr="007464FA">
        <w:rPr>
          <w:noProof w:val="0"/>
        </w:rPr>
        <w:t xml:space="preserve"> }                                          </w:t>
      </w:r>
      <w:r w:rsidRPr="007464FA">
        <w:rPr>
          <w:noProof w:val="0"/>
          <w:color w:val="993366"/>
        </w:rPr>
        <w:t>OPTIONAL</w:t>
      </w:r>
      <w:r w:rsidRPr="007464FA">
        <w:rPr>
          <w:noProof w:val="0"/>
        </w:rPr>
        <w:t xml:space="preserve">,   </w:t>
      </w:r>
      <w:r w:rsidRPr="007464FA">
        <w:rPr>
          <w:noProof w:val="0"/>
          <w:color w:val="808080"/>
        </w:rPr>
        <w:t>-- Cond ConnectedTo5GC1</w:t>
      </w:r>
    </w:p>
    <w:p w14:paraId="254DA8E9" w14:textId="77777777" w:rsidR="00020F72" w:rsidRPr="007464FA" w:rsidRDefault="00020F72" w:rsidP="00020F72">
      <w:pPr>
        <w:pStyle w:val="PL"/>
        <w:rPr>
          <w:noProof w:val="0"/>
          <w:color w:val="808080"/>
        </w:rPr>
      </w:pPr>
      <w:r w:rsidRPr="007464FA">
        <w:rPr>
          <w:noProof w:val="0"/>
        </w:rPr>
        <w:t xml:space="preserve">        </w:t>
      </w:r>
      <w:proofErr w:type="spellStart"/>
      <w:r w:rsidRPr="007464FA">
        <w:rPr>
          <w:noProof w:val="0"/>
        </w:rPr>
        <w:t>statusReportRequired</w:t>
      </w:r>
      <w:proofErr w:type="spellEnd"/>
      <w:r w:rsidRPr="007464FA">
        <w:rPr>
          <w:noProof w:val="0"/>
        </w:rPr>
        <w:t xml:space="preserve">    </w:t>
      </w:r>
      <w:r w:rsidRPr="007464FA">
        <w:rPr>
          <w:noProof w:val="0"/>
          <w:color w:val="993366"/>
        </w:rPr>
        <w:t>ENUMERATED</w:t>
      </w:r>
      <w:r w:rsidRPr="007464FA">
        <w:rPr>
          <w:noProof w:val="0"/>
        </w:rPr>
        <w:t xml:space="preserve"> </w:t>
      </w:r>
      <w:proofErr w:type="gramStart"/>
      <w:r w:rsidRPr="007464FA">
        <w:rPr>
          <w:noProof w:val="0"/>
        </w:rPr>
        <w:t>{ true</w:t>
      </w:r>
      <w:proofErr w:type="gramEnd"/>
      <w:r w:rsidRPr="007464FA">
        <w:rPr>
          <w:noProof w:val="0"/>
        </w:rPr>
        <w:t xml:space="preserve"> }                                             </w:t>
      </w:r>
      <w:r w:rsidRPr="007464FA">
        <w:rPr>
          <w:noProof w:val="0"/>
          <w:color w:val="993366"/>
        </w:rPr>
        <w:t>OPTIONAL</w:t>
      </w:r>
      <w:r w:rsidRPr="007464FA">
        <w:rPr>
          <w:noProof w:val="0"/>
        </w:rPr>
        <w:t xml:space="preserve">,   </w:t>
      </w:r>
      <w:r w:rsidRPr="007464FA">
        <w:rPr>
          <w:noProof w:val="0"/>
          <w:color w:val="808080"/>
        </w:rPr>
        <w:t xml:space="preserve">-- Cond </w:t>
      </w:r>
      <w:proofErr w:type="spellStart"/>
      <w:r w:rsidRPr="007464FA">
        <w:rPr>
          <w:noProof w:val="0"/>
          <w:color w:val="808080"/>
        </w:rPr>
        <w:t>Rlc</w:t>
      </w:r>
      <w:proofErr w:type="spellEnd"/>
      <w:r w:rsidRPr="007464FA">
        <w:rPr>
          <w:noProof w:val="0"/>
          <w:color w:val="808080"/>
        </w:rPr>
        <w:t>-AM-UM</w:t>
      </w:r>
    </w:p>
    <w:p w14:paraId="2F55BA94" w14:textId="77777777" w:rsidR="00020F72" w:rsidRPr="007464FA" w:rsidRDefault="00020F72" w:rsidP="00020F72">
      <w:pPr>
        <w:pStyle w:val="PL"/>
        <w:rPr>
          <w:noProof w:val="0"/>
          <w:color w:val="808080"/>
        </w:rPr>
      </w:pPr>
      <w:r w:rsidRPr="007464FA">
        <w:rPr>
          <w:noProof w:val="0"/>
        </w:rPr>
        <w:t xml:space="preserve">        </w:t>
      </w:r>
      <w:proofErr w:type="spellStart"/>
      <w:r w:rsidRPr="007464FA">
        <w:rPr>
          <w:noProof w:val="0"/>
        </w:rPr>
        <w:t>outOfOrderDelivery</w:t>
      </w:r>
      <w:proofErr w:type="spellEnd"/>
      <w:r w:rsidRPr="007464FA">
        <w:rPr>
          <w:noProof w:val="0"/>
        </w:rPr>
        <w:t xml:space="preserve">      </w:t>
      </w:r>
      <w:r w:rsidRPr="007464FA">
        <w:rPr>
          <w:noProof w:val="0"/>
          <w:color w:val="993366"/>
        </w:rPr>
        <w:t>ENUMERATED</w:t>
      </w:r>
      <w:r w:rsidRPr="007464FA">
        <w:rPr>
          <w:noProof w:val="0"/>
        </w:rPr>
        <w:t xml:space="preserve"> </w:t>
      </w:r>
      <w:proofErr w:type="gramStart"/>
      <w:r w:rsidRPr="007464FA">
        <w:rPr>
          <w:noProof w:val="0"/>
        </w:rPr>
        <w:t>{ true</w:t>
      </w:r>
      <w:proofErr w:type="gramEnd"/>
      <w:r w:rsidRPr="007464FA">
        <w:rPr>
          <w:noProof w:val="0"/>
        </w:rPr>
        <w:t xml:space="preserve"> }                                             </w:t>
      </w:r>
      <w:r w:rsidRPr="007464FA">
        <w:rPr>
          <w:noProof w:val="0"/>
          <w:color w:val="993366"/>
        </w:rPr>
        <w:t>OPTIONAL</w:t>
      </w:r>
      <w:r w:rsidRPr="007464FA">
        <w:rPr>
          <w:noProof w:val="0"/>
        </w:rPr>
        <w:t xml:space="preserve">    </w:t>
      </w:r>
      <w:r w:rsidRPr="007464FA">
        <w:rPr>
          <w:noProof w:val="0"/>
          <w:color w:val="808080"/>
        </w:rPr>
        <w:t>-- Need R</w:t>
      </w:r>
    </w:p>
    <w:p w14:paraId="06E381A2" w14:textId="77777777" w:rsidR="00020F72" w:rsidRPr="007464FA" w:rsidRDefault="00020F72" w:rsidP="00020F72">
      <w:pPr>
        <w:pStyle w:val="PL"/>
        <w:rPr>
          <w:noProof w:val="0"/>
          <w:color w:val="808080"/>
        </w:rPr>
      </w:pPr>
      <w:r w:rsidRPr="007464FA">
        <w:rPr>
          <w:noProof w:val="0"/>
        </w:rPr>
        <w:t xml:space="preserve">    </w:t>
      </w:r>
      <w:proofErr w:type="gramStart"/>
      <w:r w:rsidRPr="007464FA">
        <w:rPr>
          <w:noProof w:val="0"/>
        </w:rPr>
        <w:t xml:space="preserve">}   </w:t>
      </w:r>
      <w:proofErr w:type="gramEnd"/>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Cond DRB</w:t>
      </w:r>
    </w:p>
    <w:p w14:paraId="60F0CA5D" w14:textId="77777777" w:rsidR="00020F72" w:rsidRPr="007464FA" w:rsidRDefault="00020F72" w:rsidP="00020F72">
      <w:pPr>
        <w:pStyle w:val="PL"/>
        <w:rPr>
          <w:noProof w:val="0"/>
        </w:rPr>
      </w:pPr>
      <w:r w:rsidRPr="007464FA">
        <w:rPr>
          <w:noProof w:val="0"/>
        </w:rPr>
        <w:t xml:space="preserve">    </w:t>
      </w:r>
      <w:proofErr w:type="spellStart"/>
      <w:r w:rsidRPr="007464FA">
        <w:rPr>
          <w:noProof w:val="0"/>
        </w:rPr>
        <w:t>moreThanOneRLC</w:t>
      </w:r>
      <w:proofErr w:type="spellEnd"/>
      <w:r w:rsidRPr="007464FA">
        <w:rPr>
          <w:noProof w:val="0"/>
        </w:rPr>
        <w:t xml:space="preserve">          </w:t>
      </w:r>
      <w:r w:rsidRPr="007464FA">
        <w:rPr>
          <w:noProof w:val="0"/>
          <w:color w:val="993366"/>
        </w:rPr>
        <w:t>SEQUENCE</w:t>
      </w:r>
      <w:r w:rsidRPr="007464FA">
        <w:rPr>
          <w:noProof w:val="0"/>
        </w:rPr>
        <w:t xml:space="preserve"> {</w:t>
      </w:r>
    </w:p>
    <w:p w14:paraId="10903990" w14:textId="77777777" w:rsidR="00020F72" w:rsidRPr="007464FA" w:rsidRDefault="00020F72" w:rsidP="00020F72">
      <w:pPr>
        <w:pStyle w:val="PL"/>
        <w:rPr>
          <w:noProof w:val="0"/>
        </w:rPr>
      </w:pPr>
      <w:r w:rsidRPr="007464FA">
        <w:rPr>
          <w:noProof w:val="0"/>
        </w:rPr>
        <w:t xml:space="preserve">        </w:t>
      </w:r>
      <w:proofErr w:type="spellStart"/>
      <w:r w:rsidRPr="007464FA">
        <w:rPr>
          <w:noProof w:val="0"/>
        </w:rPr>
        <w:t>primaryPath</w:t>
      </w:r>
      <w:proofErr w:type="spellEnd"/>
      <w:r w:rsidRPr="007464FA">
        <w:rPr>
          <w:noProof w:val="0"/>
        </w:rPr>
        <w:t xml:space="preserve">             </w:t>
      </w:r>
      <w:r w:rsidRPr="007464FA">
        <w:rPr>
          <w:noProof w:val="0"/>
          <w:color w:val="993366"/>
        </w:rPr>
        <w:t>SEQUENCE</w:t>
      </w:r>
      <w:r w:rsidRPr="007464FA">
        <w:rPr>
          <w:noProof w:val="0"/>
        </w:rPr>
        <w:t xml:space="preserve"> {</w:t>
      </w:r>
    </w:p>
    <w:p w14:paraId="07FD12BF" w14:textId="77777777" w:rsidR="00020F72" w:rsidRPr="007464FA" w:rsidRDefault="00020F72" w:rsidP="00020F72">
      <w:pPr>
        <w:pStyle w:val="PL"/>
        <w:rPr>
          <w:noProof w:val="0"/>
          <w:color w:val="808080"/>
        </w:rPr>
      </w:pPr>
      <w:r w:rsidRPr="007464FA">
        <w:rPr>
          <w:noProof w:val="0"/>
        </w:rPr>
        <w:t xml:space="preserve">            </w:t>
      </w:r>
      <w:proofErr w:type="spellStart"/>
      <w:r w:rsidRPr="007464FA">
        <w:rPr>
          <w:noProof w:val="0"/>
        </w:rPr>
        <w:t>cellGroup</w:t>
      </w:r>
      <w:proofErr w:type="spellEnd"/>
      <w:r w:rsidRPr="007464FA">
        <w:rPr>
          <w:noProof w:val="0"/>
        </w:rPr>
        <w:t xml:space="preserve">               </w:t>
      </w:r>
      <w:proofErr w:type="spellStart"/>
      <w:r w:rsidRPr="007464FA">
        <w:rPr>
          <w:noProof w:val="0"/>
        </w:rPr>
        <w:t>CellGroupId</w:t>
      </w:r>
      <w:proofErr w:type="spellEnd"/>
      <w:r w:rsidRPr="007464FA">
        <w:rPr>
          <w:noProof w:val="0"/>
        </w:rPr>
        <w:t xml:space="preserve">                                                 </w:t>
      </w:r>
      <w:proofErr w:type="gramStart"/>
      <w:r w:rsidRPr="007464FA">
        <w:rPr>
          <w:noProof w:val="0"/>
          <w:color w:val="993366"/>
        </w:rPr>
        <w:t>OPTIONAL</w:t>
      </w:r>
      <w:r w:rsidRPr="007464FA">
        <w:rPr>
          <w:noProof w:val="0"/>
        </w:rPr>
        <w:t xml:space="preserve">,   </w:t>
      </w:r>
      <w:proofErr w:type="gramEnd"/>
      <w:r w:rsidRPr="007464FA">
        <w:rPr>
          <w:noProof w:val="0"/>
          <w:color w:val="808080"/>
        </w:rPr>
        <w:t>-- Need R</w:t>
      </w:r>
    </w:p>
    <w:p w14:paraId="12C4DD2A" w14:textId="77777777" w:rsidR="00020F72" w:rsidRPr="007464FA" w:rsidRDefault="00020F72" w:rsidP="00020F72">
      <w:pPr>
        <w:pStyle w:val="PL"/>
        <w:rPr>
          <w:noProof w:val="0"/>
          <w:color w:val="808080"/>
        </w:rPr>
      </w:pPr>
      <w:r w:rsidRPr="007464FA">
        <w:rPr>
          <w:noProof w:val="0"/>
        </w:rPr>
        <w:lastRenderedPageBreak/>
        <w:t xml:space="preserve">            </w:t>
      </w:r>
      <w:proofErr w:type="spellStart"/>
      <w:r w:rsidRPr="007464FA">
        <w:rPr>
          <w:noProof w:val="0"/>
        </w:rPr>
        <w:t>logicalChannel</w:t>
      </w:r>
      <w:proofErr w:type="spellEnd"/>
      <w:r w:rsidRPr="007464FA">
        <w:rPr>
          <w:noProof w:val="0"/>
        </w:rPr>
        <w:t xml:space="preserve">          </w:t>
      </w:r>
      <w:proofErr w:type="spellStart"/>
      <w:r w:rsidRPr="007464FA">
        <w:rPr>
          <w:noProof w:val="0"/>
        </w:rPr>
        <w:t>LogicalChannelIdentity</w:t>
      </w:r>
      <w:proofErr w:type="spellEnd"/>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Need R</w:t>
      </w:r>
    </w:p>
    <w:p w14:paraId="25655B71" w14:textId="77777777" w:rsidR="00020F72" w:rsidRPr="007464FA" w:rsidRDefault="00020F72" w:rsidP="00020F72">
      <w:pPr>
        <w:pStyle w:val="PL"/>
        <w:rPr>
          <w:noProof w:val="0"/>
        </w:rPr>
      </w:pPr>
      <w:r w:rsidRPr="007464FA">
        <w:rPr>
          <w:noProof w:val="0"/>
        </w:rPr>
        <w:t xml:space="preserve">        },</w:t>
      </w:r>
    </w:p>
    <w:p w14:paraId="3C71C6F5" w14:textId="77777777" w:rsidR="00020F72" w:rsidRPr="007464FA" w:rsidRDefault="00020F72" w:rsidP="00020F72">
      <w:pPr>
        <w:pStyle w:val="PL"/>
        <w:rPr>
          <w:noProof w:val="0"/>
          <w:color w:val="808080"/>
        </w:rPr>
      </w:pPr>
      <w:r w:rsidRPr="007464FA">
        <w:rPr>
          <w:noProof w:val="0"/>
        </w:rPr>
        <w:t xml:space="preserve">        ul-</w:t>
      </w:r>
      <w:proofErr w:type="spellStart"/>
      <w:r w:rsidRPr="007464FA">
        <w:rPr>
          <w:noProof w:val="0"/>
        </w:rPr>
        <w:t>DataSplitThreshold</w:t>
      </w:r>
      <w:proofErr w:type="spellEnd"/>
      <w:r w:rsidRPr="007464FA">
        <w:rPr>
          <w:noProof w:val="0"/>
        </w:rPr>
        <w:t xml:space="preserve">   UL-</w:t>
      </w:r>
      <w:proofErr w:type="spellStart"/>
      <w:r w:rsidRPr="007464FA">
        <w:rPr>
          <w:noProof w:val="0"/>
        </w:rPr>
        <w:t>DataSplitThreshold</w:t>
      </w:r>
      <w:proofErr w:type="spellEnd"/>
      <w:r w:rsidRPr="007464FA">
        <w:rPr>
          <w:noProof w:val="0"/>
        </w:rPr>
        <w:t xml:space="preserve">                                           </w:t>
      </w:r>
      <w:proofErr w:type="gramStart"/>
      <w:r w:rsidRPr="007464FA">
        <w:rPr>
          <w:noProof w:val="0"/>
          <w:color w:val="993366"/>
        </w:rPr>
        <w:t>OPTIONAL</w:t>
      </w:r>
      <w:r w:rsidRPr="007464FA">
        <w:rPr>
          <w:noProof w:val="0"/>
        </w:rPr>
        <w:t xml:space="preserve">,   </w:t>
      </w:r>
      <w:proofErr w:type="gramEnd"/>
      <w:r w:rsidRPr="007464FA">
        <w:rPr>
          <w:noProof w:val="0"/>
          <w:color w:val="808080"/>
        </w:rPr>
        <w:t xml:space="preserve">-- Cond </w:t>
      </w:r>
      <w:proofErr w:type="spellStart"/>
      <w:r w:rsidRPr="007464FA">
        <w:rPr>
          <w:noProof w:val="0"/>
          <w:color w:val="808080"/>
        </w:rPr>
        <w:t>SplitBearer</w:t>
      </w:r>
      <w:proofErr w:type="spellEnd"/>
    </w:p>
    <w:p w14:paraId="73EA74BA" w14:textId="77777777" w:rsidR="00020F72" w:rsidRPr="007464FA" w:rsidRDefault="00020F72" w:rsidP="00020F72">
      <w:pPr>
        <w:pStyle w:val="PL"/>
        <w:rPr>
          <w:noProof w:val="0"/>
          <w:color w:val="808080"/>
        </w:rPr>
      </w:pPr>
      <w:r w:rsidRPr="007464FA">
        <w:rPr>
          <w:noProof w:val="0"/>
        </w:rPr>
        <w:t xml:space="preserve">        </w:t>
      </w:r>
      <w:proofErr w:type="spellStart"/>
      <w:r w:rsidRPr="007464FA">
        <w:rPr>
          <w:noProof w:val="0"/>
        </w:rPr>
        <w:t>pdcp</w:t>
      </w:r>
      <w:proofErr w:type="spellEnd"/>
      <w:r w:rsidRPr="007464FA">
        <w:rPr>
          <w:noProof w:val="0"/>
        </w:rPr>
        <w:t xml:space="preserve">-Duplication            </w:t>
      </w:r>
      <w:r w:rsidRPr="007464FA">
        <w:rPr>
          <w:noProof w:val="0"/>
          <w:color w:val="993366"/>
        </w:rPr>
        <w:t>BOOLEAN</w:t>
      </w:r>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Need R</w:t>
      </w:r>
    </w:p>
    <w:p w14:paraId="048CE79B" w14:textId="77777777" w:rsidR="00020F72" w:rsidRPr="007464FA" w:rsidRDefault="00020F72" w:rsidP="00020F72">
      <w:pPr>
        <w:pStyle w:val="PL"/>
        <w:rPr>
          <w:noProof w:val="0"/>
          <w:color w:val="808080"/>
        </w:rPr>
      </w:pPr>
      <w:r w:rsidRPr="007464FA">
        <w:rPr>
          <w:noProof w:val="0"/>
        </w:rPr>
        <w:t xml:space="preserve">    </w:t>
      </w:r>
      <w:proofErr w:type="gramStart"/>
      <w:r w:rsidRPr="007464FA">
        <w:rPr>
          <w:noProof w:val="0"/>
        </w:rPr>
        <w:t xml:space="preserve">}   </w:t>
      </w:r>
      <w:proofErr w:type="gramEnd"/>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xml:space="preserve">-- Cond </w:t>
      </w:r>
      <w:proofErr w:type="spellStart"/>
      <w:r w:rsidRPr="007464FA">
        <w:rPr>
          <w:noProof w:val="0"/>
          <w:color w:val="808080"/>
        </w:rPr>
        <w:t>MoreThanOneRLC</w:t>
      </w:r>
      <w:proofErr w:type="spellEnd"/>
    </w:p>
    <w:p w14:paraId="2C9DC54E" w14:textId="77777777" w:rsidR="00020F72" w:rsidRPr="007464FA" w:rsidRDefault="00020F72" w:rsidP="00020F72">
      <w:pPr>
        <w:pStyle w:val="PL"/>
        <w:rPr>
          <w:noProof w:val="0"/>
        </w:rPr>
      </w:pPr>
    </w:p>
    <w:p w14:paraId="3BA70A51" w14:textId="77777777" w:rsidR="00020F72" w:rsidRPr="007464FA" w:rsidRDefault="00020F72" w:rsidP="00020F72">
      <w:pPr>
        <w:pStyle w:val="PL"/>
        <w:rPr>
          <w:noProof w:val="0"/>
        </w:rPr>
      </w:pPr>
      <w:r w:rsidRPr="007464FA">
        <w:rPr>
          <w:noProof w:val="0"/>
        </w:rPr>
        <w:t xml:space="preserve">    t-Reordering                </w:t>
      </w:r>
      <w:r w:rsidRPr="007464FA">
        <w:rPr>
          <w:noProof w:val="0"/>
          <w:color w:val="993366"/>
        </w:rPr>
        <w:t>ENUMERATED</w:t>
      </w:r>
      <w:r w:rsidRPr="007464FA">
        <w:rPr>
          <w:noProof w:val="0"/>
        </w:rPr>
        <w:t xml:space="preserve"> {</w:t>
      </w:r>
    </w:p>
    <w:p w14:paraId="12439C1F" w14:textId="77777777" w:rsidR="00020F72" w:rsidRPr="007464FA" w:rsidRDefault="00020F72" w:rsidP="00020F72">
      <w:pPr>
        <w:pStyle w:val="PL"/>
        <w:rPr>
          <w:noProof w:val="0"/>
        </w:rPr>
      </w:pPr>
      <w:r w:rsidRPr="007464FA">
        <w:rPr>
          <w:noProof w:val="0"/>
        </w:rPr>
        <w:t xml:space="preserve">                                    ms0, ms1, ms2, ms4, ms5, ms8, ms10, ms15, ms20, ms30, ms40,</w:t>
      </w:r>
    </w:p>
    <w:p w14:paraId="46C90ACE" w14:textId="77777777" w:rsidR="00020F72" w:rsidRPr="007464FA" w:rsidRDefault="00020F72" w:rsidP="00020F72">
      <w:pPr>
        <w:pStyle w:val="PL"/>
        <w:rPr>
          <w:noProof w:val="0"/>
        </w:rPr>
      </w:pPr>
      <w:r w:rsidRPr="007464FA">
        <w:rPr>
          <w:noProof w:val="0"/>
        </w:rPr>
        <w:t xml:space="preserve">                                    ms50, ms60, ms80, ms100, ms120, ms140, ms160, ms180, ms200, ms220,</w:t>
      </w:r>
    </w:p>
    <w:p w14:paraId="29B06DDC" w14:textId="77777777" w:rsidR="00020F72" w:rsidRPr="007464FA" w:rsidRDefault="00020F72" w:rsidP="00020F72">
      <w:pPr>
        <w:pStyle w:val="PL"/>
        <w:rPr>
          <w:noProof w:val="0"/>
        </w:rPr>
      </w:pPr>
      <w:r w:rsidRPr="007464FA">
        <w:rPr>
          <w:noProof w:val="0"/>
        </w:rPr>
        <w:t xml:space="preserve">                                    ms240, ms260, ms280, ms300, ms500, ms750, ms1000, ms1250,</w:t>
      </w:r>
    </w:p>
    <w:p w14:paraId="70734F69" w14:textId="77777777" w:rsidR="00020F72" w:rsidRPr="007464FA" w:rsidRDefault="00020F72" w:rsidP="00020F72">
      <w:pPr>
        <w:pStyle w:val="PL"/>
        <w:rPr>
          <w:noProof w:val="0"/>
        </w:rPr>
      </w:pPr>
      <w:r w:rsidRPr="007464FA">
        <w:rPr>
          <w:noProof w:val="0"/>
        </w:rPr>
        <w:t xml:space="preserve">                                    ms1500, ms1750, ms2000, ms2250, ms2500, ms2750,</w:t>
      </w:r>
    </w:p>
    <w:p w14:paraId="12BA5BB8" w14:textId="77777777" w:rsidR="00020F72" w:rsidRPr="007464FA" w:rsidRDefault="00020F72" w:rsidP="00020F72">
      <w:pPr>
        <w:pStyle w:val="PL"/>
        <w:rPr>
          <w:noProof w:val="0"/>
        </w:rPr>
      </w:pPr>
      <w:r w:rsidRPr="007464FA">
        <w:rPr>
          <w:noProof w:val="0"/>
        </w:rPr>
        <w:t xml:space="preserve">                                    ms3000, spare28, spare27, spare26, spare25, spare24,</w:t>
      </w:r>
    </w:p>
    <w:p w14:paraId="125D5CF7" w14:textId="77777777" w:rsidR="00020F72" w:rsidRPr="007464FA" w:rsidRDefault="00020F72" w:rsidP="00020F72">
      <w:pPr>
        <w:pStyle w:val="PL"/>
        <w:rPr>
          <w:noProof w:val="0"/>
        </w:rPr>
      </w:pPr>
      <w:r w:rsidRPr="007464FA">
        <w:rPr>
          <w:noProof w:val="0"/>
        </w:rPr>
        <w:t xml:space="preserve">                                    spare23, spare22, spare21, spare20,</w:t>
      </w:r>
    </w:p>
    <w:p w14:paraId="22C42F46" w14:textId="77777777" w:rsidR="00020F72" w:rsidRPr="007464FA" w:rsidRDefault="00020F72" w:rsidP="00020F72">
      <w:pPr>
        <w:pStyle w:val="PL"/>
        <w:rPr>
          <w:noProof w:val="0"/>
        </w:rPr>
      </w:pPr>
      <w:r w:rsidRPr="007464FA">
        <w:rPr>
          <w:noProof w:val="0"/>
        </w:rPr>
        <w:t xml:space="preserve">                                    spare19, spare18, spare17, spare16, spare15, spare14,</w:t>
      </w:r>
    </w:p>
    <w:p w14:paraId="5B56451A" w14:textId="77777777" w:rsidR="00020F72" w:rsidRPr="007464FA" w:rsidRDefault="00020F72" w:rsidP="00020F72">
      <w:pPr>
        <w:pStyle w:val="PL"/>
        <w:rPr>
          <w:noProof w:val="0"/>
        </w:rPr>
      </w:pPr>
      <w:r w:rsidRPr="007464FA">
        <w:rPr>
          <w:noProof w:val="0"/>
        </w:rPr>
        <w:t xml:space="preserve">                                    spare13, spare12, spare11, spare10, spare09,</w:t>
      </w:r>
    </w:p>
    <w:p w14:paraId="17A5EAE3" w14:textId="77777777" w:rsidR="00020F72" w:rsidRPr="007464FA" w:rsidRDefault="00020F72" w:rsidP="00020F72">
      <w:pPr>
        <w:pStyle w:val="PL"/>
        <w:rPr>
          <w:noProof w:val="0"/>
        </w:rPr>
      </w:pPr>
      <w:r w:rsidRPr="007464FA">
        <w:rPr>
          <w:noProof w:val="0"/>
        </w:rPr>
        <w:t xml:space="preserve">                                    spare08, spare07, spare06, spare05, spare04, spare03,</w:t>
      </w:r>
    </w:p>
    <w:p w14:paraId="5330C448" w14:textId="77777777" w:rsidR="00020F72" w:rsidRPr="007464FA" w:rsidRDefault="00020F72" w:rsidP="00020F72">
      <w:pPr>
        <w:pStyle w:val="PL"/>
        <w:rPr>
          <w:noProof w:val="0"/>
          <w:color w:val="808080"/>
        </w:rPr>
      </w:pPr>
      <w:r w:rsidRPr="007464FA">
        <w:rPr>
          <w:noProof w:val="0"/>
        </w:rPr>
        <w:t xml:space="preserve">                                    spare02, spare</w:t>
      </w:r>
      <w:proofErr w:type="gramStart"/>
      <w:r w:rsidRPr="007464FA">
        <w:rPr>
          <w:noProof w:val="0"/>
        </w:rPr>
        <w:t>01 }</w:t>
      </w:r>
      <w:proofErr w:type="gramEnd"/>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Need S</w:t>
      </w:r>
    </w:p>
    <w:p w14:paraId="10E6D261" w14:textId="77777777" w:rsidR="00020F72" w:rsidRPr="007464FA" w:rsidRDefault="00020F72" w:rsidP="00020F72">
      <w:pPr>
        <w:pStyle w:val="PL"/>
        <w:rPr>
          <w:noProof w:val="0"/>
        </w:rPr>
      </w:pPr>
      <w:r w:rsidRPr="007464FA">
        <w:rPr>
          <w:noProof w:val="0"/>
        </w:rPr>
        <w:t xml:space="preserve">    ...,</w:t>
      </w:r>
    </w:p>
    <w:p w14:paraId="02218D03" w14:textId="77777777" w:rsidR="00020F72" w:rsidRPr="007464FA" w:rsidRDefault="00020F72" w:rsidP="00020F72">
      <w:pPr>
        <w:pStyle w:val="PL"/>
        <w:rPr>
          <w:noProof w:val="0"/>
        </w:rPr>
      </w:pPr>
      <w:r w:rsidRPr="007464FA">
        <w:rPr>
          <w:noProof w:val="0"/>
        </w:rPr>
        <w:t xml:space="preserve">    [[</w:t>
      </w:r>
    </w:p>
    <w:p w14:paraId="5C2B614A" w14:textId="77777777" w:rsidR="00020F72" w:rsidRPr="007464FA" w:rsidRDefault="00020F72" w:rsidP="00020F72">
      <w:pPr>
        <w:pStyle w:val="PL"/>
        <w:rPr>
          <w:noProof w:val="0"/>
          <w:color w:val="808080"/>
        </w:rPr>
      </w:pPr>
      <w:r w:rsidRPr="007464FA">
        <w:rPr>
          <w:noProof w:val="0"/>
        </w:rPr>
        <w:t xml:space="preserve">    </w:t>
      </w:r>
      <w:proofErr w:type="spellStart"/>
      <w:r w:rsidRPr="007464FA">
        <w:rPr>
          <w:noProof w:val="0"/>
        </w:rPr>
        <w:t>cipheringDisabled</w:t>
      </w:r>
      <w:proofErr w:type="spellEnd"/>
      <w:r w:rsidRPr="007464FA">
        <w:rPr>
          <w:noProof w:val="0"/>
        </w:rPr>
        <w:t xml:space="preserve">       </w:t>
      </w:r>
      <w:r w:rsidRPr="007464FA">
        <w:rPr>
          <w:noProof w:val="0"/>
          <w:color w:val="993366"/>
        </w:rPr>
        <w:t>ENUMERATED</w:t>
      </w:r>
      <w:r w:rsidRPr="007464FA">
        <w:rPr>
          <w:noProof w:val="0"/>
        </w:rPr>
        <w:t xml:space="preserve"> {</w:t>
      </w:r>
      <w:proofErr w:type="gramStart"/>
      <w:r w:rsidRPr="007464FA">
        <w:rPr>
          <w:noProof w:val="0"/>
        </w:rPr>
        <w:t xml:space="preserve">true}   </w:t>
      </w:r>
      <w:proofErr w:type="gramEnd"/>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Cond ConnectedTo5GC</w:t>
      </w:r>
    </w:p>
    <w:p w14:paraId="07402C61" w14:textId="77777777" w:rsidR="00020F72" w:rsidRPr="007464FA" w:rsidRDefault="00020F72" w:rsidP="00020F72">
      <w:pPr>
        <w:pStyle w:val="PL"/>
        <w:rPr>
          <w:noProof w:val="0"/>
        </w:rPr>
      </w:pPr>
      <w:r w:rsidRPr="007464FA">
        <w:rPr>
          <w:noProof w:val="0"/>
        </w:rPr>
        <w:t xml:space="preserve">    ]],</w:t>
      </w:r>
    </w:p>
    <w:p w14:paraId="43F33D36" w14:textId="77777777" w:rsidR="00020F72" w:rsidRPr="007464FA" w:rsidRDefault="00020F72" w:rsidP="00020F72">
      <w:pPr>
        <w:pStyle w:val="PL"/>
        <w:rPr>
          <w:noProof w:val="0"/>
        </w:rPr>
      </w:pPr>
      <w:r w:rsidRPr="007464FA">
        <w:rPr>
          <w:noProof w:val="0"/>
        </w:rPr>
        <w:t xml:space="preserve">    [[</w:t>
      </w:r>
    </w:p>
    <w:p w14:paraId="65800E64" w14:textId="77777777" w:rsidR="00020F72" w:rsidRPr="007464FA" w:rsidRDefault="00020F72" w:rsidP="00020F72">
      <w:pPr>
        <w:pStyle w:val="PL"/>
        <w:rPr>
          <w:noProof w:val="0"/>
          <w:color w:val="808080"/>
        </w:rPr>
      </w:pPr>
      <w:r w:rsidRPr="007464FA">
        <w:rPr>
          <w:noProof w:val="0"/>
        </w:rPr>
        <w:t xml:space="preserve">    discardTimerExt-r16     </w:t>
      </w:r>
      <w:proofErr w:type="spellStart"/>
      <w:r w:rsidRPr="007464FA">
        <w:rPr>
          <w:noProof w:val="0"/>
        </w:rPr>
        <w:t>SetupRelease</w:t>
      </w:r>
      <w:proofErr w:type="spellEnd"/>
      <w:r w:rsidRPr="007464FA">
        <w:rPr>
          <w:noProof w:val="0"/>
        </w:rPr>
        <w:t xml:space="preserve"> </w:t>
      </w:r>
      <w:proofErr w:type="gramStart"/>
      <w:r w:rsidRPr="007464FA">
        <w:rPr>
          <w:noProof w:val="0"/>
        </w:rPr>
        <w:t>{ DiscardTimerExt</w:t>
      </w:r>
      <w:proofErr w:type="gramEnd"/>
      <w:r w:rsidRPr="007464FA">
        <w:rPr>
          <w:noProof w:val="0"/>
        </w:rPr>
        <w:t xml:space="preserve">-r16 }                                </w:t>
      </w:r>
      <w:r w:rsidRPr="007464FA">
        <w:rPr>
          <w:noProof w:val="0"/>
          <w:color w:val="993366"/>
        </w:rPr>
        <w:t>OPTIONAL</w:t>
      </w:r>
      <w:r w:rsidRPr="007464FA">
        <w:rPr>
          <w:noProof w:val="0"/>
        </w:rPr>
        <w:t xml:space="preserve">,    </w:t>
      </w:r>
      <w:r w:rsidRPr="007464FA">
        <w:rPr>
          <w:noProof w:val="0"/>
          <w:color w:val="808080"/>
        </w:rPr>
        <w:t>-- Cond DRB2</w:t>
      </w:r>
    </w:p>
    <w:p w14:paraId="7CB500FE" w14:textId="77777777" w:rsidR="00020F72" w:rsidRPr="007464FA" w:rsidRDefault="00020F72" w:rsidP="00020F72">
      <w:pPr>
        <w:pStyle w:val="PL"/>
        <w:rPr>
          <w:noProof w:val="0"/>
        </w:rPr>
      </w:pPr>
      <w:r w:rsidRPr="007464FA">
        <w:rPr>
          <w:noProof w:val="0"/>
        </w:rPr>
        <w:t xml:space="preserve">    moreThanTwoRLC-DRB-r</w:t>
      </w:r>
      <w:proofErr w:type="gramStart"/>
      <w:r w:rsidRPr="007464FA">
        <w:rPr>
          <w:noProof w:val="0"/>
        </w:rPr>
        <w:t xml:space="preserve">16  </w:t>
      </w:r>
      <w:r w:rsidRPr="007464FA">
        <w:rPr>
          <w:noProof w:val="0"/>
          <w:color w:val="993366"/>
        </w:rPr>
        <w:t>SEQUENCE</w:t>
      </w:r>
      <w:proofErr w:type="gramEnd"/>
      <w:r w:rsidRPr="007464FA">
        <w:rPr>
          <w:noProof w:val="0"/>
        </w:rPr>
        <w:t xml:space="preserve"> {</w:t>
      </w:r>
    </w:p>
    <w:p w14:paraId="46F41B57" w14:textId="77777777" w:rsidR="00020F72" w:rsidRPr="007464FA" w:rsidRDefault="00020F72" w:rsidP="00020F72">
      <w:pPr>
        <w:pStyle w:val="PL"/>
        <w:rPr>
          <w:noProof w:val="0"/>
          <w:color w:val="808080"/>
        </w:rPr>
      </w:pPr>
      <w:r w:rsidRPr="007464FA">
        <w:rPr>
          <w:noProof w:val="0"/>
        </w:rPr>
        <w:t xml:space="preserve">        splitSecondaryPath-r</w:t>
      </w:r>
      <w:proofErr w:type="gramStart"/>
      <w:r w:rsidRPr="007464FA">
        <w:rPr>
          <w:noProof w:val="0"/>
        </w:rPr>
        <w:t xml:space="preserve">16  </w:t>
      </w:r>
      <w:proofErr w:type="spellStart"/>
      <w:r w:rsidRPr="007464FA">
        <w:rPr>
          <w:noProof w:val="0"/>
        </w:rPr>
        <w:t>LogicalChannelIdentity</w:t>
      </w:r>
      <w:proofErr w:type="spellEnd"/>
      <w:proofErr w:type="gramEnd"/>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Cond SplitBearer2</w:t>
      </w:r>
    </w:p>
    <w:p w14:paraId="1DC9B73E" w14:textId="77777777" w:rsidR="00020F72" w:rsidRPr="007464FA" w:rsidRDefault="00020F72" w:rsidP="00020F72">
      <w:pPr>
        <w:pStyle w:val="PL"/>
        <w:rPr>
          <w:noProof w:val="0"/>
          <w:color w:val="808080"/>
        </w:rPr>
      </w:pPr>
      <w:r w:rsidRPr="007464FA">
        <w:rPr>
          <w:noProof w:val="0"/>
        </w:rPr>
        <w:t xml:space="preserve">        duplicationState-r16    </w:t>
      </w:r>
      <w:r w:rsidRPr="007464FA">
        <w:rPr>
          <w:noProof w:val="0"/>
          <w:color w:val="993366"/>
        </w:rPr>
        <w:t>SEQUENCE</w:t>
      </w:r>
      <w:r w:rsidRPr="007464FA">
        <w:rPr>
          <w:noProof w:val="0"/>
        </w:rPr>
        <w:t xml:space="preserve"> (</w:t>
      </w:r>
      <w:r w:rsidRPr="007464FA">
        <w:rPr>
          <w:noProof w:val="0"/>
          <w:color w:val="993366"/>
        </w:rPr>
        <w:t>SIZE</w:t>
      </w:r>
      <w:r w:rsidRPr="007464FA">
        <w:rPr>
          <w:noProof w:val="0"/>
        </w:rPr>
        <w:t xml:space="preserve"> (3))</w:t>
      </w:r>
      <w:r w:rsidRPr="007464FA">
        <w:rPr>
          <w:noProof w:val="0"/>
          <w:color w:val="993366"/>
        </w:rPr>
        <w:t xml:space="preserve"> OF</w:t>
      </w:r>
      <w:r w:rsidRPr="007464FA">
        <w:rPr>
          <w:noProof w:val="0"/>
        </w:rPr>
        <w:t xml:space="preserve"> </w:t>
      </w:r>
      <w:r w:rsidRPr="007464FA">
        <w:rPr>
          <w:noProof w:val="0"/>
          <w:color w:val="993366"/>
        </w:rPr>
        <w:t>BOOLEAN</w:t>
      </w:r>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Need S</w:t>
      </w:r>
    </w:p>
    <w:p w14:paraId="5E8788CF" w14:textId="77777777" w:rsidR="00020F72" w:rsidRPr="007464FA" w:rsidRDefault="00020F72" w:rsidP="00020F72">
      <w:pPr>
        <w:pStyle w:val="PL"/>
        <w:rPr>
          <w:rFonts w:eastAsia="DengXian"/>
          <w:noProof w:val="0"/>
          <w:color w:val="808080"/>
        </w:rPr>
      </w:pPr>
      <w:r w:rsidRPr="007464FA">
        <w:rPr>
          <w:noProof w:val="0"/>
        </w:rPr>
        <w:t xml:space="preserve">    </w:t>
      </w:r>
      <w:proofErr w:type="gramStart"/>
      <w:r w:rsidRPr="007464FA">
        <w:rPr>
          <w:noProof w:val="0"/>
        </w:rPr>
        <w:t xml:space="preserve">}   </w:t>
      </w:r>
      <w:proofErr w:type="gramEnd"/>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xml:space="preserve">-- Cond </w:t>
      </w:r>
      <w:proofErr w:type="spellStart"/>
      <w:r w:rsidRPr="007464FA">
        <w:rPr>
          <w:noProof w:val="0"/>
          <w:color w:val="808080"/>
        </w:rPr>
        <w:t>MoreThanTwoRLC</w:t>
      </w:r>
      <w:proofErr w:type="spellEnd"/>
      <w:r w:rsidRPr="007464FA">
        <w:rPr>
          <w:noProof w:val="0"/>
          <w:color w:val="808080"/>
        </w:rPr>
        <w:t>-DRB</w:t>
      </w:r>
    </w:p>
    <w:p w14:paraId="10984B63" w14:textId="77777777" w:rsidR="00020F72" w:rsidRPr="007464FA" w:rsidRDefault="00020F72" w:rsidP="00020F72">
      <w:pPr>
        <w:pStyle w:val="PL"/>
        <w:rPr>
          <w:noProof w:val="0"/>
          <w:color w:val="808080"/>
        </w:rPr>
      </w:pPr>
      <w:r w:rsidRPr="007464FA">
        <w:rPr>
          <w:noProof w:val="0"/>
        </w:rPr>
        <w:t xml:space="preserve">    ethernetHeaderCompression-r</w:t>
      </w:r>
      <w:proofErr w:type="gramStart"/>
      <w:r w:rsidRPr="007464FA">
        <w:rPr>
          <w:noProof w:val="0"/>
        </w:rPr>
        <w:t xml:space="preserve">16  </w:t>
      </w:r>
      <w:proofErr w:type="spellStart"/>
      <w:r w:rsidRPr="007464FA">
        <w:rPr>
          <w:noProof w:val="0"/>
        </w:rPr>
        <w:t>SetupRelease</w:t>
      </w:r>
      <w:proofErr w:type="spellEnd"/>
      <w:proofErr w:type="gramEnd"/>
      <w:r w:rsidRPr="007464FA">
        <w:rPr>
          <w:noProof w:val="0"/>
        </w:rPr>
        <w:t xml:space="preserve"> { EthernetHeaderCompression-r16 }               </w:t>
      </w:r>
      <w:r w:rsidRPr="007464FA">
        <w:rPr>
          <w:noProof w:val="0"/>
          <w:color w:val="993366"/>
        </w:rPr>
        <w:t>OPTIONAL</w:t>
      </w:r>
      <w:r w:rsidRPr="007464FA">
        <w:rPr>
          <w:noProof w:val="0"/>
        </w:rPr>
        <w:t xml:space="preserve">    </w:t>
      </w:r>
      <w:r w:rsidRPr="007464FA">
        <w:rPr>
          <w:noProof w:val="0"/>
          <w:color w:val="808080"/>
        </w:rPr>
        <w:t>-- Need M</w:t>
      </w:r>
    </w:p>
    <w:p w14:paraId="3D90D4CE" w14:textId="77777777" w:rsidR="00020F72" w:rsidRPr="007464FA" w:rsidRDefault="00020F72" w:rsidP="00020F72">
      <w:pPr>
        <w:pStyle w:val="PL"/>
        <w:rPr>
          <w:noProof w:val="0"/>
        </w:rPr>
      </w:pPr>
      <w:r w:rsidRPr="007464FA">
        <w:rPr>
          <w:noProof w:val="0"/>
        </w:rPr>
        <w:t xml:space="preserve">    ]],</w:t>
      </w:r>
    </w:p>
    <w:p w14:paraId="7840B361" w14:textId="77777777" w:rsidR="00020F72" w:rsidRPr="007464FA" w:rsidRDefault="00020F72" w:rsidP="00020F72">
      <w:pPr>
        <w:pStyle w:val="PL"/>
        <w:rPr>
          <w:noProof w:val="0"/>
        </w:rPr>
      </w:pPr>
      <w:r w:rsidRPr="007464FA">
        <w:rPr>
          <w:noProof w:val="0"/>
        </w:rPr>
        <w:t xml:space="preserve">    [[</w:t>
      </w:r>
    </w:p>
    <w:p w14:paraId="652E9A8E" w14:textId="77777777" w:rsidR="00020F72" w:rsidRPr="007464FA" w:rsidRDefault="00020F72" w:rsidP="00020F72">
      <w:pPr>
        <w:pStyle w:val="PL"/>
        <w:rPr>
          <w:noProof w:val="0"/>
          <w:color w:val="808080"/>
        </w:rPr>
      </w:pPr>
      <w:r w:rsidRPr="007464FA">
        <w:rPr>
          <w:noProof w:val="0"/>
        </w:rPr>
        <w:t xml:space="preserve">    survivalTimeStateSupport-r17   </w:t>
      </w:r>
      <w:r w:rsidRPr="007464FA">
        <w:rPr>
          <w:noProof w:val="0"/>
          <w:color w:val="993366"/>
        </w:rPr>
        <w:t>ENUMERATED</w:t>
      </w:r>
      <w:r w:rsidRPr="007464FA">
        <w:rPr>
          <w:noProof w:val="0"/>
        </w:rPr>
        <w:t xml:space="preserve"> {</w:t>
      </w:r>
      <w:proofErr w:type="gramStart"/>
      <w:r w:rsidRPr="007464FA">
        <w:rPr>
          <w:noProof w:val="0"/>
        </w:rPr>
        <w:t xml:space="preserve">true}   </w:t>
      </w:r>
      <w:proofErr w:type="gramEnd"/>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xml:space="preserve">-- Cond </w:t>
      </w:r>
      <w:proofErr w:type="spellStart"/>
      <w:r w:rsidRPr="007464FA">
        <w:rPr>
          <w:noProof w:val="0"/>
          <w:color w:val="808080"/>
        </w:rPr>
        <w:t>Drb</w:t>
      </w:r>
      <w:proofErr w:type="spellEnd"/>
      <w:r w:rsidRPr="007464FA">
        <w:rPr>
          <w:noProof w:val="0"/>
          <w:color w:val="808080"/>
        </w:rPr>
        <w:t>-Duplication</w:t>
      </w:r>
    </w:p>
    <w:p w14:paraId="47EC1F6A" w14:textId="77777777" w:rsidR="00020F72" w:rsidRPr="007464FA" w:rsidRDefault="00020F72" w:rsidP="00020F72">
      <w:pPr>
        <w:pStyle w:val="PL"/>
        <w:rPr>
          <w:noProof w:val="0"/>
          <w:color w:val="808080"/>
        </w:rPr>
      </w:pPr>
      <w:r w:rsidRPr="007464FA">
        <w:rPr>
          <w:noProof w:val="0"/>
        </w:rPr>
        <w:t xml:space="preserve">    uplinkDataCompression-r17      </w:t>
      </w:r>
      <w:proofErr w:type="spellStart"/>
      <w:r w:rsidRPr="007464FA">
        <w:rPr>
          <w:noProof w:val="0"/>
        </w:rPr>
        <w:t>SetupRelease</w:t>
      </w:r>
      <w:proofErr w:type="spellEnd"/>
      <w:r w:rsidRPr="007464FA">
        <w:rPr>
          <w:noProof w:val="0"/>
        </w:rPr>
        <w:t xml:space="preserve"> </w:t>
      </w:r>
      <w:proofErr w:type="gramStart"/>
      <w:r w:rsidRPr="007464FA">
        <w:rPr>
          <w:noProof w:val="0"/>
        </w:rPr>
        <w:t>{ UplinkDataCompression</w:t>
      </w:r>
      <w:proofErr w:type="gramEnd"/>
      <w:r w:rsidRPr="007464FA">
        <w:rPr>
          <w:noProof w:val="0"/>
        </w:rPr>
        <w:t xml:space="preserve">-r17 }                   </w:t>
      </w:r>
      <w:r w:rsidRPr="007464FA">
        <w:rPr>
          <w:noProof w:val="0"/>
          <w:color w:val="993366"/>
        </w:rPr>
        <w:t>OPTIONAL</w:t>
      </w:r>
      <w:r w:rsidRPr="007464FA">
        <w:rPr>
          <w:noProof w:val="0"/>
        </w:rPr>
        <w:t xml:space="preserve">,   </w:t>
      </w:r>
      <w:r w:rsidRPr="007464FA">
        <w:rPr>
          <w:noProof w:val="0"/>
          <w:color w:val="808080"/>
        </w:rPr>
        <w:t xml:space="preserve">-- Cond </w:t>
      </w:r>
      <w:proofErr w:type="spellStart"/>
      <w:r w:rsidRPr="007464FA">
        <w:rPr>
          <w:noProof w:val="0"/>
          <w:color w:val="808080"/>
        </w:rPr>
        <w:t>Rlc</w:t>
      </w:r>
      <w:proofErr w:type="spellEnd"/>
      <w:r w:rsidRPr="007464FA">
        <w:rPr>
          <w:noProof w:val="0"/>
          <w:color w:val="808080"/>
        </w:rPr>
        <w:t>-AM</w:t>
      </w:r>
    </w:p>
    <w:p w14:paraId="487DF994" w14:textId="77777777" w:rsidR="00020F72" w:rsidRPr="007464FA" w:rsidRDefault="00020F72" w:rsidP="00020F72">
      <w:pPr>
        <w:pStyle w:val="PL"/>
        <w:rPr>
          <w:noProof w:val="0"/>
          <w:color w:val="808080"/>
        </w:rPr>
      </w:pPr>
      <w:r w:rsidRPr="007464FA">
        <w:rPr>
          <w:noProof w:val="0"/>
        </w:rPr>
        <w:t xml:space="preserve">    discardTimerExt2-r17           </w:t>
      </w:r>
      <w:proofErr w:type="spellStart"/>
      <w:r w:rsidRPr="007464FA">
        <w:rPr>
          <w:noProof w:val="0"/>
        </w:rPr>
        <w:t>SetupRelease</w:t>
      </w:r>
      <w:proofErr w:type="spellEnd"/>
      <w:r w:rsidRPr="007464FA">
        <w:rPr>
          <w:noProof w:val="0"/>
        </w:rPr>
        <w:t xml:space="preserve"> </w:t>
      </w:r>
      <w:proofErr w:type="gramStart"/>
      <w:r w:rsidRPr="007464FA">
        <w:rPr>
          <w:noProof w:val="0"/>
        </w:rPr>
        <w:t>{ DiscardTimerExt</w:t>
      </w:r>
      <w:proofErr w:type="gramEnd"/>
      <w:r w:rsidRPr="007464FA">
        <w:rPr>
          <w:noProof w:val="0"/>
        </w:rPr>
        <w:t xml:space="preserve">2-r17 }                        </w:t>
      </w:r>
      <w:r w:rsidRPr="007464FA">
        <w:rPr>
          <w:noProof w:val="0"/>
          <w:color w:val="993366"/>
        </w:rPr>
        <w:t>OPTIONAL</w:t>
      </w:r>
      <w:r w:rsidRPr="007464FA">
        <w:rPr>
          <w:noProof w:val="0"/>
        </w:rPr>
        <w:t xml:space="preserve">,   </w:t>
      </w:r>
      <w:r w:rsidRPr="007464FA">
        <w:rPr>
          <w:noProof w:val="0"/>
          <w:color w:val="808080"/>
        </w:rPr>
        <w:t>-- Need M</w:t>
      </w:r>
    </w:p>
    <w:p w14:paraId="23DC74F7" w14:textId="617EB601" w:rsidR="00020F72" w:rsidRPr="007464FA" w:rsidRDefault="00020F72" w:rsidP="00020F72">
      <w:pPr>
        <w:pStyle w:val="PL"/>
        <w:rPr>
          <w:noProof w:val="0"/>
          <w:color w:val="808080"/>
        </w:rPr>
      </w:pPr>
      <w:r w:rsidRPr="007464FA">
        <w:rPr>
          <w:noProof w:val="0"/>
        </w:rPr>
        <w:t xml:space="preserve">    multicast</w:t>
      </w:r>
      <w:del w:id="19" w:author="Nokia1" w:date="2022-08-04T16:33:00Z">
        <w:r w:rsidRPr="007464FA" w:rsidDel="00213D57">
          <w:rPr>
            <w:noProof w:val="0"/>
          </w:rPr>
          <w:delText>HFN-AndRefSN</w:delText>
        </w:r>
      </w:del>
      <w:ins w:id="20" w:author="Nokia1" w:date="2022-08-04T16:33:00Z">
        <w:r w:rsidR="00213D57" w:rsidRPr="007464FA">
          <w:rPr>
            <w:noProof w:val="0"/>
          </w:rPr>
          <w:t>InitialCount</w:t>
        </w:r>
      </w:ins>
      <w:r w:rsidRPr="007464FA">
        <w:rPr>
          <w:noProof w:val="0"/>
        </w:rPr>
        <w:t xml:space="preserve">-r17      </w:t>
      </w:r>
      <w:r w:rsidRPr="007464FA">
        <w:rPr>
          <w:noProof w:val="0"/>
          <w:color w:val="993366"/>
        </w:rPr>
        <w:t>BIT</w:t>
      </w:r>
      <w:r w:rsidRPr="007464FA">
        <w:rPr>
          <w:noProof w:val="0"/>
        </w:rPr>
        <w:t xml:space="preserve"> </w:t>
      </w:r>
      <w:r w:rsidRPr="007464FA">
        <w:rPr>
          <w:noProof w:val="0"/>
          <w:color w:val="993366"/>
        </w:rPr>
        <w:t>STRING</w:t>
      </w:r>
      <w:r w:rsidRPr="007464FA">
        <w:rPr>
          <w:noProof w:val="0"/>
        </w:rPr>
        <w:t xml:space="preserve"> (</w:t>
      </w:r>
      <w:r w:rsidRPr="007464FA">
        <w:rPr>
          <w:noProof w:val="0"/>
          <w:color w:val="993366"/>
        </w:rPr>
        <w:t>SIZE</w:t>
      </w:r>
      <w:r w:rsidRPr="007464FA">
        <w:rPr>
          <w:noProof w:val="0"/>
        </w:rPr>
        <w:t xml:space="preserve"> (32</w:t>
      </w:r>
      <w:proofErr w:type="gramStart"/>
      <w:r w:rsidRPr="007464FA">
        <w:rPr>
          <w:noProof w:val="0"/>
        </w:rPr>
        <w:t xml:space="preserve">))   </w:t>
      </w:r>
      <w:proofErr w:type="gramEnd"/>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xml:space="preserve">-- Cond </w:t>
      </w:r>
      <w:proofErr w:type="spellStart"/>
      <w:r w:rsidRPr="007464FA">
        <w:rPr>
          <w:noProof w:val="0"/>
          <w:color w:val="808080"/>
        </w:rPr>
        <w:t>SetupOnlyMRB</w:t>
      </w:r>
      <w:proofErr w:type="spellEnd"/>
    </w:p>
    <w:p w14:paraId="5B7FE52C" w14:textId="77777777" w:rsidR="00020F72" w:rsidRPr="007464FA" w:rsidRDefault="00020F72" w:rsidP="00020F72">
      <w:pPr>
        <w:pStyle w:val="PL"/>
        <w:rPr>
          <w:noProof w:val="0"/>
        </w:rPr>
      </w:pPr>
      <w:r w:rsidRPr="007464FA">
        <w:rPr>
          <w:noProof w:val="0"/>
        </w:rPr>
        <w:t xml:space="preserve">    ]]</w:t>
      </w:r>
    </w:p>
    <w:p w14:paraId="5487A0B9" w14:textId="77777777" w:rsidR="00020F72" w:rsidRPr="007464FA" w:rsidRDefault="00020F72" w:rsidP="00020F72">
      <w:pPr>
        <w:pStyle w:val="PL"/>
        <w:rPr>
          <w:noProof w:val="0"/>
        </w:rPr>
      </w:pPr>
      <w:r w:rsidRPr="007464FA">
        <w:rPr>
          <w:noProof w:val="0"/>
        </w:rPr>
        <w:t>}</w:t>
      </w:r>
    </w:p>
    <w:p w14:paraId="722DCDF1" w14:textId="77777777" w:rsidR="00020F72" w:rsidRPr="007464FA" w:rsidRDefault="00020F72" w:rsidP="00020F72">
      <w:pPr>
        <w:pStyle w:val="PL"/>
        <w:rPr>
          <w:noProof w:val="0"/>
        </w:rPr>
      </w:pPr>
    </w:p>
    <w:p w14:paraId="6242969A" w14:textId="77777777" w:rsidR="00020F72" w:rsidRPr="007464FA" w:rsidRDefault="00020F72" w:rsidP="00020F72">
      <w:pPr>
        <w:pStyle w:val="PL"/>
        <w:rPr>
          <w:noProof w:val="0"/>
        </w:rPr>
      </w:pPr>
      <w:r w:rsidRPr="007464FA">
        <w:rPr>
          <w:noProof w:val="0"/>
        </w:rPr>
        <w:t>EthernetHeaderCompression-r</w:t>
      </w:r>
      <w:proofErr w:type="gramStart"/>
      <w:r w:rsidRPr="007464FA">
        <w:rPr>
          <w:noProof w:val="0"/>
        </w:rPr>
        <w:t>16 ::=</w:t>
      </w:r>
      <w:proofErr w:type="gramEnd"/>
      <w:r w:rsidRPr="007464FA">
        <w:rPr>
          <w:noProof w:val="0"/>
        </w:rPr>
        <w:t xml:space="preserve">  </w:t>
      </w:r>
      <w:r w:rsidRPr="007464FA">
        <w:rPr>
          <w:noProof w:val="0"/>
          <w:color w:val="993366"/>
        </w:rPr>
        <w:t>SEQUENCE</w:t>
      </w:r>
      <w:r w:rsidRPr="007464FA">
        <w:rPr>
          <w:noProof w:val="0"/>
        </w:rPr>
        <w:t xml:space="preserve"> {</w:t>
      </w:r>
    </w:p>
    <w:p w14:paraId="2F987C1F" w14:textId="77777777" w:rsidR="00020F72" w:rsidRPr="007464FA" w:rsidRDefault="00020F72" w:rsidP="00020F72">
      <w:pPr>
        <w:pStyle w:val="PL"/>
        <w:rPr>
          <w:noProof w:val="0"/>
        </w:rPr>
      </w:pPr>
      <w:r w:rsidRPr="007464FA">
        <w:rPr>
          <w:noProof w:val="0"/>
        </w:rPr>
        <w:t xml:space="preserve">    ehc-Common-r16                     </w:t>
      </w:r>
      <w:r w:rsidRPr="007464FA">
        <w:rPr>
          <w:noProof w:val="0"/>
          <w:color w:val="993366"/>
        </w:rPr>
        <w:t>SEQUENCE</w:t>
      </w:r>
      <w:r w:rsidRPr="007464FA">
        <w:rPr>
          <w:noProof w:val="0"/>
        </w:rPr>
        <w:t xml:space="preserve"> {</w:t>
      </w:r>
    </w:p>
    <w:p w14:paraId="07DE7381" w14:textId="77777777" w:rsidR="00020F72" w:rsidRPr="007464FA" w:rsidRDefault="00020F72" w:rsidP="00020F72">
      <w:pPr>
        <w:pStyle w:val="PL"/>
        <w:rPr>
          <w:noProof w:val="0"/>
        </w:rPr>
      </w:pPr>
      <w:r w:rsidRPr="007464FA">
        <w:rPr>
          <w:noProof w:val="0"/>
        </w:rPr>
        <w:t xml:space="preserve">        ehc-CID-Length-r16                 </w:t>
      </w:r>
      <w:r w:rsidRPr="007464FA">
        <w:rPr>
          <w:noProof w:val="0"/>
          <w:color w:val="993366"/>
        </w:rPr>
        <w:t>ENUMERATED</w:t>
      </w:r>
      <w:r w:rsidRPr="007464FA">
        <w:rPr>
          <w:noProof w:val="0"/>
        </w:rPr>
        <w:t xml:space="preserve"> </w:t>
      </w:r>
      <w:proofErr w:type="gramStart"/>
      <w:r w:rsidRPr="007464FA">
        <w:rPr>
          <w:noProof w:val="0"/>
        </w:rPr>
        <w:t>{ bits</w:t>
      </w:r>
      <w:proofErr w:type="gramEnd"/>
      <w:r w:rsidRPr="007464FA">
        <w:rPr>
          <w:noProof w:val="0"/>
        </w:rPr>
        <w:t>7, bits15 },</w:t>
      </w:r>
    </w:p>
    <w:p w14:paraId="7C01BEDA" w14:textId="77777777" w:rsidR="00020F72" w:rsidRPr="007464FA" w:rsidRDefault="00020F72" w:rsidP="00020F72">
      <w:pPr>
        <w:pStyle w:val="PL"/>
        <w:rPr>
          <w:noProof w:val="0"/>
        </w:rPr>
      </w:pPr>
      <w:r w:rsidRPr="007464FA">
        <w:rPr>
          <w:noProof w:val="0"/>
        </w:rPr>
        <w:t xml:space="preserve">         ...</w:t>
      </w:r>
    </w:p>
    <w:p w14:paraId="6A03AABA" w14:textId="77777777" w:rsidR="00020F72" w:rsidRPr="007464FA" w:rsidRDefault="00020F72" w:rsidP="00020F72">
      <w:pPr>
        <w:pStyle w:val="PL"/>
        <w:rPr>
          <w:noProof w:val="0"/>
        </w:rPr>
      </w:pPr>
      <w:r w:rsidRPr="007464FA">
        <w:rPr>
          <w:noProof w:val="0"/>
        </w:rPr>
        <w:t xml:space="preserve">    },</w:t>
      </w:r>
    </w:p>
    <w:p w14:paraId="29B99363" w14:textId="77777777" w:rsidR="00020F72" w:rsidRPr="007464FA" w:rsidRDefault="00020F72" w:rsidP="00020F72">
      <w:pPr>
        <w:pStyle w:val="PL"/>
        <w:rPr>
          <w:noProof w:val="0"/>
        </w:rPr>
      </w:pPr>
      <w:r w:rsidRPr="007464FA">
        <w:rPr>
          <w:noProof w:val="0"/>
        </w:rPr>
        <w:t xml:space="preserve">    ehc-Downlink-r16               </w:t>
      </w:r>
      <w:r w:rsidRPr="007464FA">
        <w:rPr>
          <w:noProof w:val="0"/>
          <w:color w:val="993366"/>
        </w:rPr>
        <w:t>SEQUENCE</w:t>
      </w:r>
      <w:r w:rsidRPr="007464FA">
        <w:rPr>
          <w:noProof w:val="0"/>
        </w:rPr>
        <w:t xml:space="preserve"> {</w:t>
      </w:r>
    </w:p>
    <w:p w14:paraId="4F58136E" w14:textId="77777777" w:rsidR="00020F72" w:rsidRPr="007464FA" w:rsidRDefault="00020F72" w:rsidP="00020F72">
      <w:pPr>
        <w:pStyle w:val="PL"/>
        <w:rPr>
          <w:noProof w:val="0"/>
          <w:color w:val="808080"/>
        </w:rPr>
      </w:pPr>
      <w:r w:rsidRPr="007464FA">
        <w:rPr>
          <w:noProof w:val="0"/>
        </w:rPr>
        <w:t xml:space="preserve">        drb-ContinueEHC-DL-r16         </w:t>
      </w:r>
      <w:r w:rsidRPr="007464FA">
        <w:rPr>
          <w:noProof w:val="0"/>
          <w:color w:val="993366"/>
        </w:rPr>
        <w:t>ENUMERATED</w:t>
      </w:r>
      <w:r w:rsidRPr="007464FA">
        <w:rPr>
          <w:noProof w:val="0"/>
        </w:rPr>
        <w:t xml:space="preserve"> </w:t>
      </w:r>
      <w:proofErr w:type="gramStart"/>
      <w:r w:rsidRPr="007464FA">
        <w:rPr>
          <w:noProof w:val="0"/>
        </w:rPr>
        <w:t>{ true</w:t>
      </w:r>
      <w:proofErr w:type="gramEnd"/>
      <w:r w:rsidRPr="007464FA">
        <w:rPr>
          <w:noProof w:val="0"/>
        </w:rPr>
        <w:t xml:space="preserve"> }                                      </w:t>
      </w:r>
      <w:r w:rsidRPr="007464FA">
        <w:rPr>
          <w:noProof w:val="0"/>
          <w:color w:val="993366"/>
        </w:rPr>
        <w:t>OPTIONAL</w:t>
      </w:r>
      <w:r w:rsidRPr="007464FA">
        <w:rPr>
          <w:noProof w:val="0"/>
        </w:rPr>
        <w:t xml:space="preserve">,   </w:t>
      </w:r>
      <w:r w:rsidRPr="007464FA">
        <w:rPr>
          <w:noProof w:val="0"/>
          <w:color w:val="808080"/>
        </w:rPr>
        <w:t>-- Need N</w:t>
      </w:r>
    </w:p>
    <w:p w14:paraId="00EE5455" w14:textId="77777777" w:rsidR="00020F72" w:rsidRPr="007464FA" w:rsidRDefault="00020F72" w:rsidP="00020F72">
      <w:pPr>
        <w:pStyle w:val="PL"/>
        <w:rPr>
          <w:noProof w:val="0"/>
        </w:rPr>
      </w:pPr>
      <w:r w:rsidRPr="007464FA">
        <w:rPr>
          <w:noProof w:val="0"/>
        </w:rPr>
        <w:t xml:space="preserve">        ...</w:t>
      </w:r>
    </w:p>
    <w:p w14:paraId="5225ED89" w14:textId="77777777" w:rsidR="00020F72" w:rsidRPr="007464FA" w:rsidRDefault="00020F72" w:rsidP="00020F72">
      <w:pPr>
        <w:pStyle w:val="PL"/>
        <w:rPr>
          <w:noProof w:val="0"/>
          <w:color w:val="808080"/>
        </w:rPr>
      </w:pPr>
      <w:r w:rsidRPr="007464FA">
        <w:rPr>
          <w:noProof w:val="0"/>
        </w:rPr>
        <w:t xml:space="preserve">    </w:t>
      </w:r>
      <w:proofErr w:type="gramStart"/>
      <w:r w:rsidRPr="007464FA">
        <w:rPr>
          <w:noProof w:val="0"/>
        </w:rPr>
        <w:t xml:space="preserve">}   </w:t>
      </w:r>
      <w:proofErr w:type="gramEnd"/>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Need M</w:t>
      </w:r>
    </w:p>
    <w:p w14:paraId="14168481" w14:textId="77777777" w:rsidR="00020F72" w:rsidRPr="007464FA" w:rsidRDefault="00020F72" w:rsidP="00020F72">
      <w:pPr>
        <w:pStyle w:val="PL"/>
        <w:rPr>
          <w:noProof w:val="0"/>
        </w:rPr>
      </w:pPr>
      <w:r w:rsidRPr="007464FA">
        <w:rPr>
          <w:noProof w:val="0"/>
        </w:rPr>
        <w:t xml:space="preserve">    ehc-Uplink-r16                 </w:t>
      </w:r>
      <w:r w:rsidRPr="007464FA">
        <w:rPr>
          <w:noProof w:val="0"/>
          <w:color w:val="993366"/>
        </w:rPr>
        <w:t>SEQUENCE</w:t>
      </w:r>
      <w:r w:rsidRPr="007464FA">
        <w:rPr>
          <w:noProof w:val="0"/>
        </w:rPr>
        <w:t xml:space="preserve"> {</w:t>
      </w:r>
    </w:p>
    <w:p w14:paraId="3EE5FEBD" w14:textId="77777777" w:rsidR="00020F72" w:rsidRPr="007464FA" w:rsidRDefault="00020F72" w:rsidP="00020F72">
      <w:pPr>
        <w:pStyle w:val="PL"/>
        <w:rPr>
          <w:noProof w:val="0"/>
        </w:rPr>
      </w:pPr>
      <w:r w:rsidRPr="007464FA">
        <w:rPr>
          <w:noProof w:val="0"/>
        </w:rPr>
        <w:t xml:space="preserve">        maxCID-EHC-UL-r16              </w:t>
      </w:r>
      <w:r w:rsidRPr="007464FA">
        <w:rPr>
          <w:noProof w:val="0"/>
          <w:color w:val="993366"/>
        </w:rPr>
        <w:t>INTEGER</w:t>
      </w:r>
      <w:r w:rsidRPr="007464FA">
        <w:rPr>
          <w:noProof w:val="0"/>
        </w:rPr>
        <w:t xml:space="preserve"> (</w:t>
      </w:r>
      <w:proofErr w:type="gramStart"/>
      <w:r w:rsidRPr="007464FA">
        <w:rPr>
          <w:noProof w:val="0"/>
        </w:rPr>
        <w:t>1..</w:t>
      </w:r>
      <w:proofErr w:type="gramEnd"/>
      <w:r w:rsidRPr="007464FA">
        <w:rPr>
          <w:noProof w:val="0"/>
        </w:rPr>
        <w:t>32767),</w:t>
      </w:r>
    </w:p>
    <w:p w14:paraId="186A6324" w14:textId="77777777" w:rsidR="00020F72" w:rsidRPr="007464FA" w:rsidRDefault="00020F72" w:rsidP="00020F72">
      <w:pPr>
        <w:pStyle w:val="PL"/>
        <w:rPr>
          <w:noProof w:val="0"/>
          <w:color w:val="808080"/>
        </w:rPr>
      </w:pPr>
      <w:r w:rsidRPr="007464FA">
        <w:rPr>
          <w:noProof w:val="0"/>
        </w:rPr>
        <w:t xml:space="preserve">        drb-ContinueEHC-UL-r16         </w:t>
      </w:r>
      <w:r w:rsidRPr="007464FA">
        <w:rPr>
          <w:noProof w:val="0"/>
          <w:color w:val="993366"/>
        </w:rPr>
        <w:t>ENUMERATED</w:t>
      </w:r>
      <w:r w:rsidRPr="007464FA">
        <w:rPr>
          <w:noProof w:val="0"/>
        </w:rPr>
        <w:t xml:space="preserve"> </w:t>
      </w:r>
      <w:proofErr w:type="gramStart"/>
      <w:r w:rsidRPr="007464FA">
        <w:rPr>
          <w:noProof w:val="0"/>
        </w:rPr>
        <w:t>{ true</w:t>
      </w:r>
      <w:proofErr w:type="gramEnd"/>
      <w:r w:rsidRPr="007464FA">
        <w:rPr>
          <w:noProof w:val="0"/>
        </w:rPr>
        <w:t xml:space="preserve"> }                                      </w:t>
      </w:r>
      <w:r w:rsidRPr="007464FA">
        <w:rPr>
          <w:noProof w:val="0"/>
          <w:color w:val="993366"/>
        </w:rPr>
        <w:t>OPTIONAL</w:t>
      </w:r>
      <w:r w:rsidRPr="007464FA">
        <w:rPr>
          <w:noProof w:val="0"/>
        </w:rPr>
        <w:t xml:space="preserve">,   </w:t>
      </w:r>
      <w:r w:rsidRPr="007464FA">
        <w:rPr>
          <w:noProof w:val="0"/>
          <w:color w:val="808080"/>
        </w:rPr>
        <w:t>-- Need N</w:t>
      </w:r>
    </w:p>
    <w:p w14:paraId="446A24AF" w14:textId="77777777" w:rsidR="00020F72" w:rsidRPr="007464FA" w:rsidRDefault="00020F72" w:rsidP="00020F72">
      <w:pPr>
        <w:pStyle w:val="PL"/>
        <w:rPr>
          <w:noProof w:val="0"/>
        </w:rPr>
      </w:pPr>
      <w:r w:rsidRPr="007464FA">
        <w:rPr>
          <w:noProof w:val="0"/>
        </w:rPr>
        <w:t xml:space="preserve">        ...</w:t>
      </w:r>
    </w:p>
    <w:p w14:paraId="370E27CA" w14:textId="77777777" w:rsidR="00020F72" w:rsidRPr="007464FA" w:rsidRDefault="00020F72" w:rsidP="00020F72">
      <w:pPr>
        <w:pStyle w:val="PL"/>
        <w:rPr>
          <w:noProof w:val="0"/>
          <w:color w:val="808080"/>
        </w:rPr>
      </w:pPr>
      <w:r w:rsidRPr="007464FA">
        <w:rPr>
          <w:noProof w:val="0"/>
        </w:rPr>
        <w:t xml:space="preserve">    </w:t>
      </w:r>
      <w:proofErr w:type="gramStart"/>
      <w:r w:rsidRPr="007464FA">
        <w:rPr>
          <w:noProof w:val="0"/>
        </w:rPr>
        <w:t xml:space="preserve">}   </w:t>
      </w:r>
      <w:proofErr w:type="gramEnd"/>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Need M</w:t>
      </w:r>
    </w:p>
    <w:p w14:paraId="35193E89" w14:textId="77777777" w:rsidR="00020F72" w:rsidRPr="007464FA" w:rsidRDefault="00020F72" w:rsidP="00020F72">
      <w:pPr>
        <w:pStyle w:val="PL"/>
        <w:rPr>
          <w:noProof w:val="0"/>
        </w:rPr>
      </w:pPr>
      <w:r w:rsidRPr="007464FA">
        <w:rPr>
          <w:noProof w:val="0"/>
        </w:rPr>
        <w:t>}</w:t>
      </w:r>
    </w:p>
    <w:p w14:paraId="2480D28E" w14:textId="77777777" w:rsidR="00020F72" w:rsidRPr="007464FA" w:rsidRDefault="00020F72" w:rsidP="00020F72">
      <w:pPr>
        <w:pStyle w:val="PL"/>
        <w:rPr>
          <w:noProof w:val="0"/>
        </w:rPr>
      </w:pPr>
    </w:p>
    <w:p w14:paraId="7D1A61AE" w14:textId="77777777" w:rsidR="00020F72" w:rsidRPr="007464FA" w:rsidRDefault="00020F72" w:rsidP="00020F72">
      <w:pPr>
        <w:pStyle w:val="PL"/>
        <w:rPr>
          <w:noProof w:val="0"/>
        </w:rPr>
      </w:pPr>
      <w:r w:rsidRPr="007464FA">
        <w:rPr>
          <w:noProof w:val="0"/>
        </w:rPr>
        <w:lastRenderedPageBreak/>
        <w:t>UL-</w:t>
      </w:r>
      <w:proofErr w:type="spellStart"/>
      <w:proofErr w:type="gramStart"/>
      <w:r w:rsidRPr="007464FA">
        <w:rPr>
          <w:noProof w:val="0"/>
        </w:rPr>
        <w:t>DataSplitThreshold</w:t>
      </w:r>
      <w:proofErr w:type="spellEnd"/>
      <w:r w:rsidRPr="007464FA">
        <w:rPr>
          <w:noProof w:val="0"/>
        </w:rPr>
        <w:t xml:space="preserve"> ::=</w:t>
      </w:r>
      <w:proofErr w:type="gramEnd"/>
      <w:r w:rsidRPr="007464FA">
        <w:rPr>
          <w:noProof w:val="0"/>
        </w:rPr>
        <w:t xml:space="preserve"> </w:t>
      </w:r>
      <w:r w:rsidRPr="007464FA">
        <w:rPr>
          <w:noProof w:val="0"/>
          <w:color w:val="993366"/>
        </w:rPr>
        <w:t>ENUMERATED</w:t>
      </w:r>
      <w:r w:rsidRPr="007464FA">
        <w:rPr>
          <w:noProof w:val="0"/>
        </w:rPr>
        <w:t xml:space="preserve"> {</w:t>
      </w:r>
    </w:p>
    <w:p w14:paraId="78225714" w14:textId="77777777" w:rsidR="00020F72" w:rsidRPr="007464FA" w:rsidRDefault="00020F72" w:rsidP="00020F72">
      <w:pPr>
        <w:pStyle w:val="PL"/>
        <w:rPr>
          <w:noProof w:val="0"/>
        </w:rPr>
      </w:pPr>
      <w:r w:rsidRPr="007464FA">
        <w:rPr>
          <w:noProof w:val="0"/>
        </w:rPr>
        <w:t xml:space="preserve">                                            b0, b100, b200, b400, b800, b1600, b3200, b6400, b12800, b25600, b51200, b102400, b204800,</w:t>
      </w:r>
    </w:p>
    <w:p w14:paraId="587398AB" w14:textId="77777777" w:rsidR="00020F72" w:rsidRPr="007464FA" w:rsidRDefault="00020F72" w:rsidP="00020F72">
      <w:pPr>
        <w:pStyle w:val="PL"/>
        <w:rPr>
          <w:noProof w:val="0"/>
        </w:rPr>
      </w:pPr>
      <w:r w:rsidRPr="007464FA">
        <w:rPr>
          <w:noProof w:val="0"/>
        </w:rPr>
        <w:t xml:space="preserve">                                            b409600, b819200, b1228800, b1638400, b2457600, b3276800, b4096000, b4915200, b5734400,</w:t>
      </w:r>
    </w:p>
    <w:p w14:paraId="65B4C271" w14:textId="77777777" w:rsidR="00020F72" w:rsidRPr="007464FA" w:rsidRDefault="00020F72" w:rsidP="00020F72">
      <w:pPr>
        <w:pStyle w:val="PL"/>
        <w:rPr>
          <w:noProof w:val="0"/>
        </w:rPr>
      </w:pPr>
      <w:r w:rsidRPr="007464FA">
        <w:rPr>
          <w:noProof w:val="0"/>
        </w:rPr>
        <w:t xml:space="preserve">                                            b6553600, infinity, spare8, spare7, spare6, spare5, spare4, spare3, spare2, spare1}</w:t>
      </w:r>
    </w:p>
    <w:p w14:paraId="62945F96" w14:textId="77777777" w:rsidR="00020F72" w:rsidRPr="007464FA" w:rsidRDefault="00020F72" w:rsidP="00020F72">
      <w:pPr>
        <w:pStyle w:val="PL"/>
        <w:rPr>
          <w:noProof w:val="0"/>
        </w:rPr>
      </w:pPr>
    </w:p>
    <w:p w14:paraId="7123E4F7" w14:textId="77777777" w:rsidR="00020F72" w:rsidRPr="007464FA" w:rsidRDefault="00020F72" w:rsidP="00020F72">
      <w:pPr>
        <w:pStyle w:val="PL"/>
        <w:rPr>
          <w:noProof w:val="0"/>
        </w:rPr>
      </w:pPr>
      <w:r w:rsidRPr="007464FA">
        <w:rPr>
          <w:noProof w:val="0"/>
        </w:rPr>
        <w:t>DiscardTimerExt-r</w:t>
      </w:r>
      <w:proofErr w:type="gramStart"/>
      <w:r w:rsidRPr="007464FA">
        <w:rPr>
          <w:noProof w:val="0"/>
        </w:rPr>
        <w:t>16 ::=</w:t>
      </w:r>
      <w:proofErr w:type="gramEnd"/>
      <w:r w:rsidRPr="007464FA">
        <w:rPr>
          <w:noProof w:val="0"/>
        </w:rPr>
        <w:t xml:space="preserve"> </w:t>
      </w:r>
      <w:r w:rsidRPr="007464FA">
        <w:rPr>
          <w:noProof w:val="0"/>
          <w:color w:val="993366"/>
        </w:rPr>
        <w:t>ENUMERATED</w:t>
      </w:r>
      <w:r w:rsidRPr="007464FA">
        <w:rPr>
          <w:noProof w:val="0"/>
        </w:rPr>
        <w:t xml:space="preserve"> {ms0dot5, ms1, ms2, ms4, ms6, ms8, spare2, spare1}</w:t>
      </w:r>
    </w:p>
    <w:p w14:paraId="0913D204" w14:textId="77777777" w:rsidR="00020F72" w:rsidRPr="007464FA" w:rsidRDefault="00020F72" w:rsidP="00020F72">
      <w:pPr>
        <w:pStyle w:val="PL"/>
        <w:rPr>
          <w:noProof w:val="0"/>
        </w:rPr>
      </w:pPr>
    </w:p>
    <w:p w14:paraId="586CA7B6" w14:textId="77777777" w:rsidR="00020F72" w:rsidRPr="007464FA" w:rsidRDefault="00020F72" w:rsidP="00020F72">
      <w:pPr>
        <w:pStyle w:val="PL"/>
        <w:rPr>
          <w:noProof w:val="0"/>
        </w:rPr>
      </w:pPr>
      <w:bookmarkStart w:id="21" w:name="_Hlk94000260"/>
      <w:r w:rsidRPr="007464FA">
        <w:rPr>
          <w:noProof w:val="0"/>
        </w:rPr>
        <w:t>DiscardTimerExt2-r</w:t>
      </w:r>
      <w:proofErr w:type="gramStart"/>
      <w:r w:rsidRPr="007464FA">
        <w:rPr>
          <w:noProof w:val="0"/>
        </w:rPr>
        <w:t>17 ::=</w:t>
      </w:r>
      <w:proofErr w:type="gramEnd"/>
      <w:r w:rsidRPr="007464FA">
        <w:rPr>
          <w:noProof w:val="0"/>
        </w:rPr>
        <w:t xml:space="preserve"> </w:t>
      </w:r>
      <w:r w:rsidRPr="007464FA">
        <w:rPr>
          <w:noProof w:val="0"/>
          <w:color w:val="993366"/>
        </w:rPr>
        <w:t>ENUMERATED</w:t>
      </w:r>
      <w:r w:rsidRPr="007464FA">
        <w:rPr>
          <w:noProof w:val="0"/>
        </w:rPr>
        <w:t xml:space="preserve"> {ms2000, spare3, spare2, spare1}</w:t>
      </w:r>
    </w:p>
    <w:bookmarkEnd w:id="21"/>
    <w:p w14:paraId="5B6ADD2A" w14:textId="77777777" w:rsidR="00020F72" w:rsidRPr="007464FA" w:rsidRDefault="00020F72" w:rsidP="00020F72">
      <w:pPr>
        <w:pStyle w:val="PL"/>
        <w:rPr>
          <w:noProof w:val="0"/>
        </w:rPr>
      </w:pPr>
    </w:p>
    <w:p w14:paraId="2DB36B40" w14:textId="77777777" w:rsidR="00020F72" w:rsidRPr="007464FA" w:rsidRDefault="00020F72" w:rsidP="00020F72">
      <w:pPr>
        <w:pStyle w:val="PL"/>
        <w:rPr>
          <w:noProof w:val="0"/>
        </w:rPr>
      </w:pPr>
      <w:r w:rsidRPr="007464FA">
        <w:rPr>
          <w:noProof w:val="0"/>
        </w:rPr>
        <w:t>UplinkDataCompression-r</w:t>
      </w:r>
      <w:proofErr w:type="gramStart"/>
      <w:r w:rsidRPr="007464FA">
        <w:rPr>
          <w:noProof w:val="0"/>
        </w:rPr>
        <w:t>17 ::=</w:t>
      </w:r>
      <w:proofErr w:type="gramEnd"/>
      <w:r w:rsidRPr="007464FA">
        <w:rPr>
          <w:noProof w:val="0"/>
        </w:rPr>
        <w:t xml:space="preserve"> </w:t>
      </w:r>
      <w:r w:rsidRPr="007464FA">
        <w:rPr>
          <w:noProof w:val="0"/>
          <w:color w:val="993366"/>
        </w:rPr>
        <w:t>CHOICE</w:t>
      </w:r>
      <w:r w:rsidRPr="007464FA">
        <w:rPr>
          <w:noProof w:val="0"/>
        </w:rPr>
        <w:t xml:space="preserve"> { </w:t>
      </w:r>
    </w:p>
    <w:p w14:paraId="57264BAB" w14:textId="77777777" w:rsidR="00020F72" w:rsidRPr="007464FA" w:rsidRDefault="00020F72" w:rsidP="00020F72">
      <w:pPr>
        <w:pStyle w:val="PL"/>
        <w:rPr>
          <w:noProof w:val="0"/>
        </w:rPr>
      </w:pPr>
      <w:r w:rsidRPr="007464FA">
        <w:rPr>
          <w:noProof w:val="0"/>
        </w:rPr>
        <w:t xml:space="preserve">    </w:t>
      </w:r>
      <w:proofErr w:type="spellStart"/>
      <w:r w:rsidRPr="007464FA">
        <w:rPr>
          <w:noProof w:val="0"/>
        </w:rPr>
        <w:t>newSetup</w:t>
      </w:r>
      <w:proofErr w:type="spellEnd"/>
      <w:r w:rsidRPr="007464FA">
        <w:rPr>
          <w:noProof w:val="0"/>
        </w:rPr>
        <w:t xml:space="preserve">                      </w:t>
      </w:r>
      <w:r w:rsidRPr="007464FA">
        <w:rPr>
          <w:noProof w:val="0"/>
          <w:color w:val="993366"/>
        </w:rPr>
        <w:t>SEQUENCE</w:t>
      </w:r>
      <w:r w:rsidRPr="007464FA">
        <w:rPr>
          <w:noProof w:val="0"/>
        </w:rPr>
        <w:t xml:space="preserve"> {</w:t>
      </w:r>
    </w:p>
    <w:p w14:paraId="7331BBA8" w14:textId="77777777" w:rsidR="00020F72" w:rsidRPr="007464FA" w:rsidRDefault="00020F72" w:rsidP="00020F72">
      <w:pPr>
        <w:pStyle w:val="PL"/>
        <w:rPr>
          <w:noProof w:val="0"/>
        </w:rPr>
      </w:pPr>
      <w:r w:rsidRPr="007464FA">
        <w:rPr>
          <w:noProof w:val="0"/>
        </w:rPr>
        <w:t xml:space="preserve">        bufferSize-r17                </w:t>
      </w:r>
      <w:r w:rsidRPr="007464FA">
        <w:rPr>
          <w:noProof w:val="0"/>
          <w:color w:val="993366"/>
        </w:rPr>
        <w:t>ENUMERATED</w:t>
      </w:r>
      <w:r w:rsidRPr="007464FA">
        <w:rPr>
          <w:noProof w:val="0"/>
        </w:rPr>
        <w:t xml:space="preserve"> {kbyte2, kbyte4, kbyte8, spare1},</w:t>
      </w:r>
    </w:p>
    <w:p w14:paraId="55F90262" w14:textId="77777777" w:rsidR="00020F72" w:rsidRPr="007464FA" w:rsidRDefault="00020F72" w:rsidP="00020F72">
      <w:pPr>
        <w:pStyle w:val="PL"/>
        <w:rPr>
          <w:noProof w:val="0"/>
          <w:color w:val="808080"/>
        </w:rPr>
      </w:pPr>
      <w:r w:rsidRPr="007464FA">
        <w:rPr>
          <w:noProof w:val="0"/>
        </w:rPr>
        <w:t xml:space="preserve">        dictionary-r17                </w:t>
      </w:r>
      <w:r w:rsidRPr="007464FA">
        <w:rPr>
          <w:noProof w:val="0"/>
          <w:color w:val="993366"/>
        </w:rPr>
        <w:t>ENUMERATED</w:t>
      </w:r>
      <w:r w:rsidRPr="007464FA">
        <w:rPr>
          <w:noProof w:val="0"/>
        </w:rPr>
        <w:t xml:space="preserve"> {sip-SDP, </w:t>
      </w:r>
      <w:proofErr w:type="gramStart"/>
      <w:r w:rsidRPr="007464FA">
        <w:rPr>
          <w:noProof w:val="0"/>
        </w:rPr>
        <w:t xml:space="preserve">operator}   </w:t>
      </w:r>
      <w:proofErr w:type="gramEnd"/>
      <w:r w:rsidRPr="007464FA">
        <w:rPr>
          <w:noProof w:val="0"/>
        </w:rPr>
        <w:t xml:space="preserve">                         </w:t>
      </w:r>
      <w:r w:rsidRPr="007464FA">
        <w:rPr>
          <w:noProof w:val="0"/>
          <w:color w:val="993366"/>
        </w:rPr>
        <w:t>OPTIONAL</w:t>
      </w:r>
      <w:r w:rsidRPr="007464FA">
        <w:rPr>
          <w:noProof w:val="0"/>
        </w:rPr>
        <w:t xml:space="preserve">    </w:t>
      </w:r>
      <w:r w:rsidRPr="007464FA">
        <w:rPr>
          <w:noProof w:val="0"/>
          <w:color w:val="808080"/>
        </w:rPr>
        <w:t>-- Need N</w:t>
      </w:r>
    </w:p>
    <w:p w14:paraId="4CDD483C" w14:textId="77777777" w:rsidR="00020F72" w:rsidRPr="007464FA" w:rsidRDefault="00020F72" w:rsidP="00020F72">
      <w:pPr>
        <w:pStyle w:val="PL"/>
        <w:rPr>
          <w:noProof w:val="0"/>
        </w:rPr>
      </w:pPr>
      <w:r w:rsidRPr="007464FA">
        <w:rPr>
          <w:noProof w:val="0"/>
        </w:rPr>
        <w:t xml:space="preserve">    },</w:t>
      </w:r>
    </w:p>
    <w:p w14:paraId="60290F72" w14:textId="77777777" w:rsidR="00020F72" w:rsidRPr="007464FA" w:rsidRDefault="00020F72" w:rsidP="00020F72">
      <w:pPr>
        <w:pStyle w:val="PL"/>
        <w:rPr>
          <w:noProof w:val="0"/>
        </w:rPr>
      </w:pPr>
      <w:r w:rsidRPr="007464FA">
        <w:rPr>
          <w:noProof w:val="0"/>
        </w:rPr>
        <w:t xml:space="preserve">    </w:t>
      </w:r>
      <w:proofErr w:type="spellStart"/>
      <w:r w:rsidRPr="007464FA">
        <w:rPr>
          <w:noProof w:val="0"/>
        </w:rPr>
        <w:t>drb-ContinueUDC</w:t>
      </w:r>
      <w:proofErr w:type="spellEnd"/>
      <w:r w:rsidRPr="007464FA">
        <w:rPr>
          <w:noProof w:val="0"/>
        </w:rPr>
        <w:t xml:space="preserve">           </w:t>
      </w:r>
      <w:r w:rsidRPr="007464FA">
        <w:rPr>
          <w:noProof w:val="0"/>
          <w:color w:val="993366"/>
        </w:rPr>
        <w:t>NULL</w:t>
      </w:r>
    </w:p>
    <w:p w14:paraId="2242669A" w14:textId="77777777" w:rsidR="00020F72" w:rsidRPr="007464FA" w:rsidRDefault="00020F72" w:rsidP="00020F72">
      <w:pPr>
        <w:pStyle w:val="PL"/>
        <w:rPr>
          <w:noProof w:val="0"/>
        </w:rPr>
      </w:pPr>
      <w:r w:rsidRPr="007464FA">
        <w:rPr>
          <w:noProof w:val="0"/>
        </w:rPr>
        <w:t>}</w:t>
      </w:r>
    </w:p>
    <w:p w14:paraId="6866E1C8" w14:textId="77777777" w:rsidR="00020F72" w:rsidRPr="007464FA" w:rsidRDefault="00020F72" w:rsidP="00020F72">
      <w:pPr>
        <w:pStyle w:val="PL"/>
        <w:rPr>
          <w:noProof w:val="0"/>
        </w:rPr>
      </w:pPr>
    </w:p>
    <w:p w14:paraId="4DF0AC91" w14:textId="77777777" w:rsidR="00020F72" w:rsidRPr="007464FA" w:rsidRDefault="00020F72" w:rsidP="00020F72">
      <w:pPr>
        <w:pStyle w:val="PL"/>
        <w:rPr>
          <w:noProof w:val="0"/>
          <w:color w:val="808080"/>
        </w:rPr>
      </w:pPr>
      <w:r w:rsidRPr="007464FA">
        <w:rPr>
          <w:noProof w:val="0"/>
          <w:color w:val="808080"/>
        </w:rPr>
        <w:t>-- TAG-PDCP-CONFIG-STOP</w:t>
      </w:r>
    </w:p>
    <w:p w14:paraId="25191AA2" w14:textId="77777777" w:rsidR="00020F72" w:rsidRPr="007464FA" w:rsidRDefault="00020F72" w:rsidP="00020F72">
      <w:pPr>
        <w:pStyle w:val="PL"/>
        <w:rPr>
          <w:noProof w:val="0"/>
          <w:color w:val="808080"/>
        </w:rPr>
      </w:pPr>
      <w:r w:rsidRPr="007464FA">
        <w:rPr>
          <w:noProof w:val="0"/>
          <w:color w:val="808080"/>
        </w:rPr>
        <w:t>-- ASN1STOP</w:t>
      </w:r>
    </w:p>
    <w:p w14:paraId="4F1F782A" w14:textId="77777777" w:rsidR="00020F72" w:rsidRPr="007464FA" w:rsidRDefault="00020F72" w:rsidP="00020F72"/>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020F72" w:rsidRPr="007464FA" w14:paraId="2E9BF98E" w14:textId="77777777" w:rsidTr="0059607E">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0551CFC2" w14:textId="77777777" w:rsidR="00020F72" w:rsidRPr="007464FA" w:rsidRDefault="00020F72" w:rsidP="0059607E">
            <w:pPr>
              <w:pStyle w:val="TAH"/>
              <w:rPr>
                <w:lang w:eastAsia="en-GB"/>
              </w:rPr>
            </w:pPr>
            <w:r w:rsidRPr="007464FA">
              <w:rPr>
                <w:i/>
                <w:lang w:eastAsia="en-GB"/>
              </w:rPr>
              <w:lastRenderedPageBreak/>
              <w:t xml:space="preserve">PDCP-Config </w:t>
            </w:r>
            <w:r w:rsidRPr="007464FA">
              <w:rPr>
                <w:lang w:eastAsia="en-GB"/>
              </w:rPr>
              <w:t>field descriptions</w:t>
            </w:r>
          </w:p>
        </w:tc>
      </w:tr>
      <w:tr w:rsidR="00020F72" w:rsidRPr="007464FA" w14:paraId="553639FD"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0C17947" w14:textId="77777777" w:rsidR="00020F72" w:rsidRPr="007464FA" w:rsidRDefault="00020F72" w:rsidP="0059607E">
            <w:pPr>
              <w:pStyle w:val="TAL"/>
              <w:rPr>
                <w:b/>
                <w:i/>
                <w:lang w:eastAsia="sv-SE"/>
              </w:rPr>
            </w:pPr>
            <w:proofErr w:type="spellStart"/>
            <w:r w:rsidRPr="007464FA">
              <w:rPr>
                <w:b/>
                <w:i/>
                <w:lang w:eastAsia="sv-SE"/>
              </w:rPr>
              <w:t>cipheringDisabled</w:t>
            </w:r>
            <w:proofErr w:type="spellEnd"/>
          </w:p>
          <w:p w14:paraId="09567795" w14:textId="77777777" w:rsidR="00020F72" w:rsidRPr="007464FA" w:rsidRDefault="00020F72" w:rsidP="0059607E">
            <w:pPr>
              <w:pStyle w:val="TAL"/>
              <w:rPr>
                <w:lang w:eastAsia="sv-SE"/>
              </w:rPr>
            </w:pPr>
            <w:r w:rsidRPr="007464FA">
              <w:rPr>
                <w:lang w:eastAsia="sv-SE"/>
              </w:rPr>
              <w:t xml:space="preserve">If included, ciphering is disabled for this DRB regardless of which ciphering algorithm is configured for the SRB/DRBs. The field may only be included if the UE is connected to 5GC. </w:t>
            </w:r>
            <w:proofErr w:type="gramStart"/>
            <w:r w:rsidRPr="007464FA">
              <w:rPr>
                <w:lang w:eastAsia="sv-SE"/>
              </w:rPr>
              <w:t>Otherwise</w:t>
            </w:r>
            <w:proofErr w:type="gramEnd"/>
            <w:r w:rsidRPr="007464FA">
              <w:rPr>
                <w:lang w:eastAsia="sv-SE"/>
              </w:rPr>
              <w:t xml:space="preserve"> the field is absent. The network configures all DRBs with the same PDU-session ID with same value for this field. The value for this field cannot be changed after the DRB is set up.</w:t>
            </w:r>
          </w:p>
        </w:tc>
      </w:tr>
      <w:tr w:rsidR="00020F72" w:rsidRPr="007464FA" w14:paraId="12BE9950"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C5B74DB" w14:textId="77777777" w:rsidR="00020F72" w:rsidRPr="007464FA" w:rsidRDefault="00020F72" w:rsidP="0059607E">
            <w:pPr>
              <w:pStyle w:val="TAL"/>
              <w:rPr>
                <w:b/>
                <w:bCs/>
                <w:i/>
                <w:lang w:eastAsia="en-GB"/>
              </w:rPr>
            </w:pPr>
            <w:proofErr w:type="spellStart"/>
            <w:r w:rsidRPr="007464FA">
              <w:rPr>
                <w:b/>
                <w:bCs/>
                <w:i/>
                <w:lang w:eastAsia="en-GB"/>
              </w:rPr>
              <w:t>discardTimer</w:t>
            </w:r>
            <w:proofErr w:type="spellEnd"/>
          </w:p>
          <w:p w14:paraId="7B9EB625" w14:textId="77777777" w:rsidR="00020F72" w:rsidRPr="007464FA" w:rsidRDefault="00020F72" w:rsidP="0059607E">
            <w:pPr>
              <w:pStyle w:val="TAL"/>
              <w:rPr>
                <w:b/>
                <w:bCs/>
                <w:i/>
                <w:lang w:eastAsia="en-GB"/>
              </w:rPr>
            </w:pPr>
            <w:r w:rsidRPr="007464FA">
              <w:rPr>
                <w:lang w:eastAsia="en-GB"/>
              </w:rPr>
              <w:t xml:space="preserve">Value in </w:t>
            </w:r>
            <w:proofErr w:type="spellStart"/>
            <w:r w:rsidRPr="007464FA">
              <w:rPr>
                <w:lang w:eastAsia="en-GB"/>
              </w:rPr>
              <w:t>ms</w:t>
            </w:r>
            <w:proofErr w:type="spellEnd"/>
            <w:r w:rsidRPr="007464FA">
              <w:rPr>
                <w:lang w:eastAsia="en-GB"/>
              </w:rPr>
              <w:t xml:space="preserve"> of </w:t>
            </w:r>
            <w:proofErr w:type="spellStart"/>
            <w:r w:rsidRPr="007464FA">
              <w:rPr>
                <w:i/>
                <w:lang w:eastAsia="en-GB"/>
              </w:rPr>
              <w:t>discardTimer</w:t>
            </w:r>
            <w:proofErr w:type="spellEnd"/>
            <w:r w:rsidRPr="007464FA">
              <w:rPr>
                <w:i/>
                <w:lang w:eastAsia="en-GB"/>
              </w:rPr>
              <w:t xml:space="preserve"> </w:t>
            </w:r>
            <w:r w:rsidRPr="007464FA">
              <w:rPr>
                <w:lang w:eastAsia="en-GB"/>
              </w:rPr>
              <w:t xml:space="preserve">specified in TS 38.323 [5]. Value </w:t>
            </w:r>
            <w:r w:rsidRPr="007464FA">
              <w:rPr>
                <w:i/>
                <w:lang w:eastAsia="en-GB"/>
              </w:rPr>
              <w:t>ms10</w:t>
            </w:r>
            <w:r w:rsidRPr="007464FA">
              <w:rPr>
                <w:lang w:eastAsia="en-GB"/>
              </w:rPr>
              <w:t xml:space="preserve"> corresponds to 10 </w:t>
            </w:r>
            <w:proofErr w:type="spellStart"/>
            <w:r w:rsidRPr="007464FA">
              <w:rPr>
                <w:lang w:eastAsia="en-GB"/>
              </w:rPr>
              <w:t>ms</w:t>
            </w:r>
            <w:proofErr w:type="spellEnd"/>
            <w:r w:rsidRPr="007464FA">
              <w:rPr>
                <w:lang w:eastAsia="en-GB"/>
              </w:rPr>
              <w:t xml:space="preserve">, value </w:t>
            </w:r>
            <w:r w:rsidRPr="007464FA">
              <w:rPr>
                <w:i/>
                <w:lang w:eastAsia="en-GB"/>
              </w:rPr>
              <w:t>ms20</w:t>
            </w:r>
            <w:r w:rsidRPr="007464FA">
              <w:rPr>
                <w:lang w:eastAsia="en-GB"/>
              </w:rPr>
              <w:t xml:space="preserve"> corresponds to 20 </w:t>
            </w:r>
            <w:proofErr w:type="spellStart"/>
            <w:r w:rsidRPr="007464FA">
              <w:rPr>
                <w:lang w:eastAsia="en-GB"/>
              </w:rPr>
              <w:t>ms</w:t>
            </w:r>
            <w:proofErr w:type="spellEnd"/>
            <w:r w:rsidRPr="007464FA">
              <w:rPr>
                <w:lang w:eastAsia="en-GB"/>
              </w:rPr>
              <w:t xml:space="preserve"> and so on.</w:t>
            </w:r>
            <w:r w:rsidRPr="007464FA">
              <w:rPr>
                <w:lang w:eastAsia="sv-SE"/>
              </w:rPr>
              <w:t xml:space="preserve"> The value for this field cannot be changed </w:t>
            </w:r>
            <w:r w:rsidRPr="007464FA">
              <w:rPr>
                <w:rFonts w:cs="Arial"/>
                <w:lang w:eastAsia="sv-SE"/>
              </w:rPr>
              <w:t xml:space="preserve">in case of reconfiguration with sync, </w:t>
            </w:r>
            <w:r w:rsidRPr="007464FA">
              <w:rPr>
                <w:lang w:eastAsia="sv-SE"/>
              </w:rPr>
              <w:t xml:space="preserve">if </w:t>
            </w:r>
            <w:r w:rsidRPr="007464FA">
              <w:t>the bearer is configured as DAPS bearer</w:t>
            </w:r>
            <w:r w:rsidRPr="007464FA">
              <w:rPr>
                <w:lang w:eastAsia="sv-SE"/>
              </w:rPr>
              <w:t>.</w:t>
            </w:r>
          </w:p>
        </w:tc>
      </w:tr>
      <w:tr w:rsidR="00020F72" w:rsidRPr="007464FA" w14:paraId="56B89182"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50C4CE2" w14:textId="77777777" w:rsidR="00020F72" w:rsidRPr="007464FA" w:rsidRDefault="00020F72" w:rsidP="0059607E">
            <w:pPr>
              <w:pStyle w:val="TAL"/>
              <w:rPr>
                <w:b/>
                <w:bCs/>
                <w:i/>
                <w:iCs/>
                <w:lang w:eastAsia="x-none"/>
              </w:rPr>
            </w:pPr>
            <w:proofErr w:type="spellStart"/>
            <w:r w:rsidRPr="007464FA">
              <w:rPr>
                <w:b/>
                <w:bCs/>
                <w:i/>
                <w:iCs/>
                <w:lang w:eastAsia="x-none"/>
              </w:rPr>
              <w:t>discardTimerExt</w:t>
            </w:r>
            <w:proofErr w:type="spellEnd"/>
          </w:p>
          <w:p w14:paraId="33EE4422" w14:textId="77777777" w:rsidR="00020F72" w:rsidRPr="007464FA" w:rsidRDefault="00020F72" w:rsidP="0059607E">
            <w:pPr>
              <w:pStyle w:val="TAL"/>
              <w:rPr>
                <w:b/>
                <w:bCs/>
                <w:i/>
                <w:lang w:eastAsia="en-GB"/>
              </w:rPr>
            </w:pPr>
            <w:r w:rsidRPr="007464FA">
              <w:rPr>
                <w:lang w:eastAsia="en-GB"/>
              </w:rPr>
              <w:t xml:space="preserve">Value in </w:t>
            </w:r>
            <w:proofErr w:type="spellStart"/>
            <w:r w:rsidRPr="007464FA">
              <w:rPr>
                <w:lang w:eastAsia="en-GB"/>
              </w:rPr>
              <w:t>ms</w:t>
            </w:r>
            <w:proofErr w:type="spellEnd"/>
            <w:r w:rsidRPr="007464FA">
              <w:rPr>
                <w:lang w:eastAsia="en-GB"/>
              </w:rPr>
              <w:t xml:space="preserve"> of </w:t>
            </w:r>
            <w:proofErr w:type="spellStart"/>
            <w:r w:rsidRPr="007464FA">
              <w:rPr>
                <w:i/>
                <w:lang w:eastAsia="en-GB"/>
              </w:rPr>
              <w:t>discardTimer</w:t>
            </w:r>
            <w:proofErr w:type="spellEnd"/>
            <w:r w:rsidRPr="007464FA">
              <w:rPr>
                <w:lang w:eastAsia="en-GB"/>
              </w:rPr>
              <w:t xml:space="preserve"> specified in TS 38.323 [5]. Value </w:t>
            </w:r>
            <w:r w:rsidRPr="007464FA">
              <w:rPr>
                <w:i/>
                <w:lang w:eastAsia="en-GB"/>
              </w:rPr>
              <w:t>ms0dot5</w:t>
            </w:r>
            <w:r w:rsidRPr="007464FA">
              <w:rPr>
                <w:lang w:eastAsia="en-GB"/>
              </w:rPr>
              <w:t xml:space="preserve"> corresponds to 0.5 </w:t>
            </w:r>
            <w:proofErr w:type="spellStart"/>
            <w:r w:rsidRPr="007464FA">
              <w:rPr>
                <w:lang w:eastAsia="en-GB"/>
              </w:rPr>
              <w:t>ms</w:t>
            </w:r>
            <w:proofErr w:type="spellEnd"/>
            <w:r w:rsidRPr="007464FA">
              <w:rPr>
                <w:lang w:eastAsia="en-GB"/>
              </w:rPr>
              <w:t xml:space="preserve">, value </w:t>
            </w:r>
            <w:r w:rsidRPr="007464FA">
              <w:rPr>
                <w:i/>
                <w:lang w:eastAsia="en-GB"/>
              </w:rPr>
              <w:t>ms1</w:t>
            </w:r>
            <w:r w:rsidRPr="007464FA">
              <w:rPr>
                <w:lang w:eastAsia="en-GB"/>
              </w:rPr>
              <w:t xml:space="preserve"> corresponds to 1ms and so on. If this field is present, the field </w:t>
            </w:r>
            <w:proofErr w:type="spellStart"/>
            <w:r w:rsidRPr="007464FA">
              <w:rPr>
                <w:i/>
                <w:lang w:eastAsia="en-GB"/>
              </w:rPr>
              <w:t>discardTimer</w:t>
            </w:r>
            <w:proofErr w:type="spellEnd"/>
            <w:r w:rsidRPr="007464FA">
              <w:rPr>
                <w:lang w:eastAsia="en-GB"/>
              </w:rPr>
              <w:t xml:space="preserve"> is ignored and </w:t>
            </w:r>
            <w:proofErr w:type="spellStart"/>
            <w:r w:rsidRPr="007464FA">
              <w:rPr>
                <w:i/>
                <w:lang w:eastAsia="en-GB"/>
              </w:rPr>
              <w:t>discardTimerExt</w:t>
            </w:r>
            <w:proofErr w:type="spellEnd"/>
            <w:r w:rsidRPr="007464FA">
              <w:rPr>
                <w:lang w:eastAsia="en-GB"/>
              </w:rPr>
              <w:t xml:space="preserve"> is used instead.</w:t>
            </w:r>
          </w:p>
        </w:tc>
      </w:tr>
      <w:tr w:rsidR="00020F72" w:rsidRPr="007464FA" w14:paraId="01BB4A9A" w14:textId="77777777" w:rsidTr="0059607E">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1B31B2C" w14:textId="77777777" w:rsidR="00020F72" w:rsidRPr="007464FA" w:rsidRDefault="00020F72" w:rsidP="0059607E">
            <w:pPr>
              <w:pStyle w:val="TAL"/>
              <w:rPr>
                <w:b/>
                <w:bCs/>
                <w:i/>
                <w:iCs/>
                <w:lang w:eastAsia="zh-CN"/>
              </w:rPr>
            </w:pPr>
            <w:r w:rsidRPr="007464FA">
              <w:rPr>
                <w:b/>
                <w:bCs/>
                <w:i/>
                <w:iCs/>
                <w:lang w:eastAsia="zh-CN"/>
              </w:rPr>
              <w:t>discardTimerExt2</w:t>
            </w:r>
          </w:p>
          <w:p w14:paraId="4F260C86" w14:textId="77777777" w:rsidR="00020F72" w:rsidRPr="007464FA" w:rsidRDefault="00020F72" w:rsidP="0059607E">
            <w:pPr>
              <w:pStyle w:val="TAL"/>
              <w:rPr>
                <w:b/>
                <w:bCs/>
                <w:i/>
                <w:iCs/>
                <w:lang w:eastAsia="zh-CN"/>
              </w:rPr>
            </w:pPr>
            <w:r w:rsidRPr="007464FA">
              <w:rPr>
                <w:lang w:eastAsia="en-GB"/>
              </w:rPr>
              <w:t xml:space="preserve">Value in </w:t>
            </w:r>
            <w:proofErr w:type="spellStart"/>
            <w:r w:rsidRPr="007464FA">
              <w:rPr>
                <w:lang w:eastAsia="en-GB"/>
              </w:rPr>
              <w:t>ms</w:t>
            </w:r>
            <w:proofErr w:type="spellEnd"/>
            <w:r w:rsidRPr="007464FA">
              <w:rPr>
                <w:lang w:eastAsia="en-GB"/>
              </w:rPr>
              <w:t xml:space="preserve"> of </w:t>
            </w:r>
            <w:proofErr w:type="spellStart"/>
            <w:r w:rsidRPr="007464FA">
              <w:rPr>
                <w:i/>
                <w:lang w:eastAsia="en-GB"/>
              </w:rPr>
              <w:t>discardTimerExt</w:t>
            </w:r>
            <w:proofErr w:type="spellEnd"/>
            <w:r w:rsidRPr="007464FA">
              <w:rPr>
                <w:lang w:eastAsia="en-GB"/>
              </w:rPr>
              <w:t xml:space="preserve"> specified in TS 38.323 [5]. Value </w:t>
            </w:r>
            <w:r w:rsidRPr="007464FA">
              <w:rPr>
                <w:rFonts w:cs="Arial"/>
                <w:i/>
                <w:iCs/>
                <w:szCs w:val="18"/>
                <w:lang w:eastAsia="en-GB"/>
              </w:rPr>
              <w:t>ms2000</w:t>
            </w:r>
            <w:r w:rsidRPr="007464FA">
              <w:rPr>
                <w:rFonts w:cs="Arial"/>
                <w:szCs w:val="18"/>
                <w:lang w:eastAsia="en-GB"/>
              </w:rPr>
              <w:t xml:space="preserve"> corresponds to 2000 </w:t>
            </w:r>
            <w:proofErr w:type="spellStart"/>
            <w:r w:rsidRPr="007464FA">
              <w:rPr>
                <w:rFonts w:cs="Arial"/>
                <w:szCs w:val="18"/>
                <w:lang w:eastAsia="en-GB"/>
              </w:rPr>
              <w:t>ms</w:t>
            </w:r>
            <w:proofErr w:type="spellEnd"/>
            <w:r w:rsidRPr="007464FA">
              <w:rPr>
                <w:lang w:eastAsia="en-GB"/>
              </w:rPr>
              <w:t xml:space="preserve">. If this field is present, the field </w:t>
            </w:r>
            <w:proofErr w:type="spellStart"/>
            <w:r w:rsidRPr="007464FA">
              <w:rPr>
                <w:i/>
                <w:lang w:eastAsia="en-GB"/>
              </w:rPr>
              <w:t>discardTimer</w:t>
            </w:r>
            <w:proofErr w:type="spellEnd"/>
            <w:r w:rsidRPr="007464FA">
              <w:rPr>
                <w:lang w:eastAsia="en-GB"/>
              </w:rPr>
              <w:t xml:space="preserve"> and </w:t>
            </w:r>
            <w:proofErr w:type="spellStart"/>
            <w:r w:rsidRPr="007464FA">
              <w:rPr>
                <w:i/>
                <w:lang w:eastAsia="en-GB"/>
              </w:rPr>
              <w:t>discardTimerExt</w:t>
            </w:r>
            <w:proofErr w:type="spellEnd"/>
            <w:r w:rsidRPr="007464FA">
              <w:rPr>
                <w:lang w:eastAsia="en-GB"/>
              </w:rPr>
              <w:t xml:space="preserve"> are ignored and </w:t>
            </w:r>
            <w:r w:rsidRPr="007464FA">
              <w:rPr>
                <w:i/>
                <w:lang w:eastAsia="en-GB"/>
              </w:rPr>
              <w:t>discardTimerExt2</w:t>
            </w:r>
            <w:r w:rsidRPr="007464FA">
              <w:rPr>
                <w:lang w:eastAsia="en-GB"/>
              </w:rPr>
              <w:t xml:space="preserve"> is used instead.</w:t>
            </w:r>
          </w:p>
        </w:tc>
      </w:tr>
      <w:tr w:rsidR="00020F72" w:rsidRPr="007464FA" w14:paraId="1A69FBD5"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92998DE" w14:textId="77777777" w:rsidR="00020F72" w:rsidRPr="007464FA" w:rsidRDefault="00020F72" w:rsidP="0059607E">
            <w:pPr>
              <w:pStyle w:val="TAL"/>
              <w:rPr>
                <w:b/>
                <w:i/>
                <w:lang w:eastAsia="en-GB"/>
              </w:rPr>
            </w:pPr>
            <w:proofErr w:type="spellStart"/>
            <w:r w:rsidRPr="007464FA">
              <w:rPr>
                <w:b/>
                <w:i/>
                <w:lang w:eastAsia="en-GB"/>
              </w:rPr>
              <w:t>drb-ContinueROHC</w:t>
            </w:r>
            <w:proofErr w:type="spellEnd"/>
          </w:p>
          <w:p w14:paraId="1BDA227E" w14:textId="77777777" w:rsidR="00020F72" w:rsidRPr="007464FA" w:rsidRDefault="00020F72" w:rsidP="0059607E">
            <w:pPr>
              <w:pStyle w:val="TAL"/>
              <w:rPr>
                <w:lang w:eastAsia="en-GB"/>
              </w:rPr>
            </w:pPr>
            <w:r w:rsidRPr="007464FA">
              <w:rPr>
                <w:rFonts w:cs="Arial"/>
                <w:lang w:eastAsia="sv-SE"/>
              </w:rPr>
              <w:t xml:space="preserve">Indicates whether the PDCP entity continues or resets the ROHC header compression protocol during PDCP re-establishment, as specified in TS 38.323 [5]. This field </w:t>
            </w:r>
            <w:r w:rsidRPr="007464FA">
              <w:rPr>
                <w:rFonts w:eastAsia="Yu Mincho" w:cs="Arial"/>
                <w:lang w:eastAsia="sv-SE"/>
              </w:rPr>
              <w:t xml:space="preserve">is </w:t>
            </w:r>
            <w:r w:rsidRPr="007464FA">
              <w:rPr>
                <w:rFonts w:cs="Arial"/>
                <w:lang w:eastAsia="sv-SE"/>
              </w:rPr>
              <w:t xml:space="preserve">configured only in case of resuming an RRC connection or reconfiguration with sync, where the PDCP termination point is not changed and the </w:t>
            </w:r>
            <w:proofErr w:type="spellStart"/>
            <w:r w:rsidRPr="007464FA">
              <w:rPr>
                <w:rFonts w:cs="Arial"/>
                <w:i/>
                <w:lang w:eastAsia="sv-SE"/>
              </w:rPr>
              <w:t>fullConfig</w:t>
            </w:r>
            <w:proofErr w:type="spellEnd"/>
            <w:r w:rsidRPr="007464FA">
              <w:rPr>
                <w:rFonts w:cs="Arial"/>
                <w:lang w:eastAsia="sv-SE"/>
              </w:rPr>
              <w:t xml:space="preserve"> is not indicated.</w:t>
            </w:r>
            <w:r w:rsidRPr="007464FA">
              <w:rPr>
                <w:rFonts w:cs="Arial"/>
              </w:rPr>
              <w:t xml:space="preserve"> The network does not include the field if the bearer is configured as DAPS bearer. This field can be configured for both DRB and multicast MRB.</w:t>
            </w:r>
          </w:p>
        </w:tc>
      </w:tr>
      <w:tr w:rsidR="00020F72" w:rsidRPr="007464FA" w14:paraId="365CCD2A"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EECA38" w14:textId="77777777" w:rsidR="00020F72" w:rsidRPr="007464FA" w:rsidRDefault="00020F72" w:rsidP="0059607E">
            <w:pPr>
              <w:pStyle w:val="TAL"/>
              <w:rPr>
                <w:b/>
                <w:i/>
                <w:lang w:eastAsia="en-GB"/>
              </w:rPr>
            </w:pPr>
            <w:proofErr w:type="spellStart"/>
            <w:r w:rsidRPr="007464FA">
              <w:rPr>
                <w:b/>
                <w:i/>
                <w:lang w:eastAsia="en-GB"/>
              </w:rPr>
              <w:t>duplicationState</w:t>
            </w:r>
            <w:proofErr w:type="spellEnd"/>
          </w:p>
          <w:p w14:paraId="59D0B280" w14:textId="77777777" w:rsidR="00020F72" w:rsidRPr="007464FA" w:rsidRDefault="00020F72" w:rsidP="0059607E">
            <w:pPr>
              <w:pStyle w:val="TAL"/>
              <w:rPr>
                <w:b/>
                <w:bCs/>
                <w:i/>
                <w:lang w:eastAsia="en-GB"/>
              </w:rPr>
            </w:pPr>
            <w:r w:rsidRPr="007464FA">
              <w:rPr>
                <w:lang w:eastAsia="en-GB"/>
              </w:rPr>
              <w:t xml:space="preserve">This field indicates the uplink PDCP duplication state for the associated RLC entities at the time of receiving this IE. If set to </w:t>
            </w:r>
            <w:r w:rsidRPr="007464FA">
              <w:rPr>
                <w:i/>
                <w:lang w:eastAsia="en-GB"/>
              </w:rPr>
              <w:t xml:space="preserve">true, </w:t>
            </w:r>
            <w:r w:rsidRPr="007464FA">
              <w:rPr>
                <w:lang w:eastAsia="en-GB"/>
              </w:rPr>
              <w:t>the PDCP duplication state is activated for the associated RLC entity. The index for the indication is determined by ascending order of logical channel ID of all RLC entities other than the primary RLC entity</w:t>
            </w:r>
            <w:r w:rsidRPr="007464FA">
              <w:rPr>
                <w:i/>
                <w:lang w:eastAsia="en-GB"/>
              </w:rPr>
              <w:t xml:space="preserve"> </w:t>
            </w:r>
            <w:r w:rsidRPr="007464FA">
              <w:rPr>
                <w:lang w:eastAsia="en-GB"/>
              </w:rPr>
              <w:t xml:space="preserve">indicated by </w:t>
            </w:r>
            <w:proofErr w:type="spellStart"/>
            <w:r w:rsidRPr="007464FA">
              <w:rPr>
                <w:i/>
                <w:lang w:eastAsia="en-GB"/>
              </w:rPr>
              <w:t>primaryPath</w:t>
            </w:r>
            <w:proofErr w:type="spellEnd"/>
            <w:r w:rsidRPr="007464FA">
              <w:rPr>
                <w:i/>
                <w:lang w:eastAsia="en-GB"/>
              </w:rPr>
              <w:t xml:space="preserve"> </w:t>
            </w:r>
            <w:r w:rsidRPr="007464FA">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020F72" w:rsidRPr="007464FA" w14:paraId="7FBDD7E3"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13796FB" w14:textId="77777777" w:rsidR="00020F72" w:rsidRPr="007464FA" w:rsidRDefault="00020F72" w:rsidP="0059607E">
            <w:pPr>
              <w:pStyle w:val="TAL"/>
              <w:rPr>
                <w:rFonts w:eastAsia="DengXian"/>
                <w:b/>
                <w:i/>
                <w:lang w:eastAsia="zh-CN"/>
              </w:rPr>
            </w:pPr>
            <w:proofErr w:type="spellStart"/>
            <w:r w:rsidRPr="007464FA">
              <w:rPr>
                <w:b/>
                <w:i/>
                <w:lang w:eastAsia="en-GB"/>
              </w:rPr>
              <w:t>ethernetHeaderCompression</w:t>
            </w:r>
            <w:proofErr w:type="spellEnd"/>
          </w:p>
          <w:p w14:paraId="6CA7E30A" w14:textId="77777777" w:rsidR="00020F72" w:rsidRPr="007464FA" w:rsidRDefault="00020F72" w:rsidP="0059607E">
            <w:pPr>
              <w:pStyle w:val="TAL"/>
              <w:rPr>
                <w:bCs/>
                <w:iCs/>
                <w:lang w:eastAsia="en-GB"/>
              </w:rPr>
            </w:pPr>
            <w:r w:rsidRPr="007464FA">
              <w:rPr>
                <w:bCs/>
                <w:iCs/>
                <w:lang w:eastAsia="en-GB"/>
              </w:rPr>
              <w:t xml:space="preserve">This fields configures Ethernet Header Compression. This field can only be configured for a bi-directional DRB or a bi-directional multicast MRB. </w:t>
            </w:r>
            <w:r w:rsidRPr="007464FA">
              <w:t xml:space="preserve">The network reconfigures </w:t>
            </w:r>
            <w:proofErr w:type="spellStart"/>
            <w:r w:rsidRPr="007464FA">
              <w:rPr>
                <w:i/>
              </w:rPr>
              <w:t>ethernetHeaderCompression</w:t>
            </w:r>
            <w:proofErr w:type="spellEnd"/>
            <w:r w:rsidRPr="007464FA">
              <w:t xml:space="preserve"> only upon reconfiguration involving PDCP re-establishment and with neither </w:t>
            </w:r>
            <w:proofErr w:type="spellStart"/>
            <w:r w:rsidRPr="007464FA">
              <w:rPr>
                <w:i/>
              </w:rPr>
              <w:t>drb</w:t>
            </w:r>
            <w:proofErr w:type="spellEnd"/>
            <w:r w:rsidRPr="007464FA">
              <w:rPr>
                <w:i/>
              </w:rPr>
              <w:t>-</w:t>
            </w:r>
            <w:proofErr w:type="spellStart"/>
            <w:r w:rsidRPr="007464FA">
              <w:rPr>
                <w:i/>
              </w:rPr>
              <w:t>ContinueEHC</w:t>
            </w:r>
            <w:proofErr w:type="spellEnd"/>
            <w:r w:rsidRPr="007464FA">
              <w:rPr>
                <w:i/>
              </w:rPr>
              <w:t>-DL</w:t>
            </w:r>
            <w:r w:rsidRPr="007464FA">
              <w:t xml:space="preserve"> nor </w:t>
            </w:r>
            <w:proofErr w:type="spellStart"/>
            <w:r w:rsidRPr="007464FA">
              <w:rPr>
                <w:i/>
              </w:rPr>
              <w:t>drb</w:t>
            </w:r>
            <w:proofErr w:type="spellEnd"/>
            <w:r w:rsidRPr="007464FA">
              <w:rPr>
                <w:i/>
              </w:rPr>
              <w:t>-</w:t>
            </w:r>
            <w:proofErr w:type="spellStart"/>
            <w:r w:rsidRPr="007464FA">
              <w:rPr>
                <w:i/>
              </w:rPr>
              <w:t>ContinueEHC</w:t>
            </w:r>
            <w:proofErr w:type="spellEnd"/>
            <w:r w:rsidRPr="007464FA">
              <w:rPr>
                <w:i/>
              </w:rPr>
              <w:t xml:space="preserve">-UL </w:t>
            </w:r>
            <w:r w:rsidRPr="007464FA">
              <w:t>configured.</w:t>
            </w:r>
            <w:r w:rsidRPr="007464FA">
              <w:rPr>
                <w:rFonts w:eastAsiaTheme="minorEastAsia"/>
                <w:lang w:eastAsia="zh-CN"/>
              </w:rPr>
              <w:t xml:space="preserve"> Network</w:t>
            </w:r>
            <w:r w:rsidRPr="007464FA">
              <w:rPr>
                <w:lang w:eastAsia="zh-CN"/>
              </w:rPr>
              <w:t xml:space="preserve"> only configures this field when </w:t>
            </w:r>
            <w:proofErr w:type="spellStart"/>
            <w:r w:rsidRPr="007464FA">
              <w:rPr>
                <w:rFonts w:cs="Arial"/>
                <w:i/>
                <w:lang w:eastAsia="zh-CN"/>
              </w:rPr>
              <w:t>uplinkDataCompression</w:t>
            </w:r>
            <w:proofErr w:type="spellEnd"/>
            <w:r w:rsidRPr="007464FA">
              <w:rPr>
                <w:rFonts w:cs="Arial"/>
                <w:lang w:eastAsia="zh-CN"/>
              </w:rPr>
              <w:t xml:space="preserve"> is </w:t>
            </w:r>
            <w:r w:rsidRPr="007464FA">
              <w:rPr>
                <w:rFonts w:eastAsiaTheme="minorEastAsia" w:cs="Arial"/>
                <w:lang w:eastAsia="zh-CN"/>
              </w:rPr>
              <w:t xml:space="preserve">not </w:t>
            </w:r>
            <w:r w:rsidRPr="007464FA">
              <w:rPr>
                <w:rFonts w:cs="Arial"/>
                <w:lang w:eastAsia="zh-CN"/>
              </w:rPr>
              <w:t>configured.</w:t>
            </w:r>
          </w:p>
        </w:tc>
      </w:tr>
      <w:tr w:rsidR="00020F72" w:rsidRPr="007464FA" w14:paraId="428E8DB1"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1016FA" w14:textId="77777777" w:rsidR="00020F72" w:rsidRPr="007464FA" w:rsidRDefault="00020F72" w:rsidP="0059607E">
            <w:pPr>
              <w:pStyle w:val="TAL"/>
              <w:rPr>
                <w:b/>
                <w:i/>
                <w:lang w:eastAsia="en-GB"/>
              </w:rPr>
            </w:pPr>
            <w:proofErr w:type="spellStart"/>
            <w:r w:rsidRPr="007464FA">
              <w:rPr>
                <w:b/>
                <w:i/>
                <w:lang w:eastAsia="en-GB"/>
              </w:rPr>
              <w:t>headerCompression</w:t>
            </w:r>
            <w:proofErr w:type="spellEnd"/>
          </w:p>
          <w:p w14:paraId="514E43DE" w14:textId="77777777" w:rsidR="00020F72" w:rsidRPr="007464FA" w:rsidRDefault="00020F72" w:rsidP="0059607E">
            <w:pPr>
              <w:pStyle w:val="TAL"/>
              <w:rPr>
                <w:lang w:eastAsia="zh-CN"/>
              </w:rPr>
            </w:pPr>
            <w:r w:rsidRPr="007464FA">
              <w:rPr>
                <w:lang w:eastAsia="zh-CN"/>
              </w:rPr>
              <w:t xml:space="preserve">If </w:t>
            </w:r>
            <w:proofErr w:type="spellStart"/>
            <w:r w:rsidRPr="007464FA">
              <w:rPr>
                <w:lang w:eastAsia="zh-CN"/>
              </w:rPr>
              <w:t>rohc</w:t>
            </w:r>
            <w:proofErr w:type="spellEnd"/>
            <w:r w:rsidRPr="007464FA">
              <w:rPr>
                <w:lang w:eastAsia="zh-CN"/>
              </w:rPr>
              <w:t xml:space="preserve"> is configured, the UE shall apply the configured ROHC profile(s) in both uplink and downlink. If </w:t>
            </w:r>
            <w:proofErr w:type="spellStart"/>
            <w:r w:rsidRPr="007464FA">
              <w:rPr>
                <w:i/>
                <w:lang w:eastAsia="zh-CN"/>
              </w:rPr>
              <w:t>uplinkOnlyROHC</w:t>
            </w:r>
            <w:proofErr w:type="spellEnd"/>
            <w:r w:rsidRPr="007464FA">
              <w:rPr>
                <w:lang w:eastAsia="zh-CN"/>
              </w:rPr>
              <w:t xml:space="preserve"> is configured, the UE shall apply the configured ROHC profile(s) in uplink (there is no header compression in downlink). </w:t>
            </w:r>
            <w:r w:rsidRPr="007464FA">
              <w:rPr>
                <w:lang w:eastAsia="sv-SE"/>
              </w:rPr>
              <w:t xml:space="preserve">ROHC can be configured for any bearer type. ROHC and EHC can be both configured simultaneously for a DRB or a multicast MRB. The network reconfigures </w:t>
            </w:r>
            <w:proofErr w:type="spellStart"/>
            <w:r w:rsidRPr="007464FA">
              <w:rPr>
                <w:i/>
                <w:lang w:eastAsia="sv-SE"/>
              </w:rPr>
              <w:t>headerCompression</w:t>
            </w:r>
            <w:proofErr w:type="spellEnd"/>
            <w:r w:rsidRPr="007464FA">
              <w:rPr>
                <w:lang w:eastAsia="sv-SE"/>
              </w:rPr>
              <w:t xml:space="preserve"> only upon reconfiguration involving PDCP re-establishment</w:t>
            </w:r>
            <w:r w:rsidRPr="007464FA">
              <w:t xml:space="preserve">, and without any </w:t>
            </w:r>
            <w:proofErr w:type="spellStart"/>
            <w:r w:rsidRPr="007464FA">
              <w:rPr>
                <w:i/>
                <w:iCs/>
              </w:rPr>
              <w:t>drb-ContinueROHC</w:t>
            </w:r>
            <w:proofErr w:type="spellEnd"/>
            <w:r w:rsidRPr="007464FA">
              <w:rPr>
                <w:lang w:eastAsia="sv-SE"/>
              </w:rPr>
              <w:t xml:space="preserve">. Network configures </w:t>
            </w:r>
            <w:proofErr w:type="spellStart"/>
            <w:r w:rsidRPr="007464FA">
              <w:rPr>
                <w:i/>
                <w:lang w:eastAsia="sv-SE"/>
              </w:rPr>
              <w:t>headerCompression</w:t>
            </w:r>
            <w:proofErr w:type="spellEnd"/>
            <w:r w:rsidRPr="007464FA">
              <w:rPr>
                <w:lang w:eastAsia="sv-SE"/>
              </w:rPr>
              <w:t xml:space="preserve"> to </w:t>
            </w:r>
            <w:proofErr w:type="spellStart"/>
            <w:r w:rsidRPr="007464FA">
              <w:rPr>
                <w:i/>
                <w:lang w:eastAsia="sv-SE"/>
              </w:rPr>
              <w:t>notUsed</w:t>
            </w:r>
            <w:proofErr w:type="spellEnd"/>
            <w:r w:rsidRPr="007464FA">
              <w:rPr>
                <w:lang w:eastAsia="sv-SE"/>
              </w:rPr>
              <w:t xml:space="preserve"> when </w:t>
            </w:r>
            <w:proofErr w:type="spellStart"/>
            <w:r w:rsidRPr="007464FA">
              <w:rPr>
                <w:i/>
                <w:lang w:eastAsia="sv-SE"/>
              </w:rPr>
              <w:t>outOfOrderDelivery</w:t>
            </w:r>
            <w:proofErr w:type="spellEnd"/>
            <w:r w:rsidRPr="007464FA">
              <w:rPr>
                <w:lang w:eastAsia="sv-SE"/>
              </w:rPr>
              <w:t xml:space="preserve"> is configured.</w:t>
            </w:r>
            <w:r w:rsidRPr="007464FA">
              <w:rPr>
                <w:rFonts w:eastAsiaTheme="minorEastAsia"/>
                <w:lang w:eastAsia="zh-CN"/>
              </w:rPr>
              <w:t xml:space="preserve"> Network</w:t>
            </w:r>
            <w:r w:rsidRPr="007464FA">
              <w:rPr>
                <w:lang w:eastAsia="zh-CN"/>
              </w:rPr>
              <w:t xml:space="preserve"> only configures this field when </w:t>
            </w:r>
            <w:proofErr w:type="spellStart"/>
            <w:r w:rsidRPr="007464FA">
              <w:rPr>
                <w:rFonts w:cs="Arial"/>
                <w:i/>
                <w:lang w:eastAsia="zh-CN"/>
              </w:rPr>
              <w:t>uplinkDataCompression</w:t>
            </w:r>
            <w:proofErr w:type="spellEnd"/>
            <w:r w:rsidRPr="007464FA">
              <w:rPr>
                <w:rFonts w:cs="Arial"/>
                <w:lang w:eastAsia="zh-CN"/>
              </w:rPr>
              <w:t xml:space="preserve"> is </w:t>
            </w:r>
            <w:r w:rsidRPr="007464FA">
              <w:rPr>
                <w:rFonts w:eastAsiaTheme="minorEastAsia" w:cs="Arial"/>
                <w:lang w:eastAsia="zh-CN"/>
              </w:rPr>
              <w:t xml:space="preserve">not </w:t>
            </w:r>
            <w:r w:rsidRPr="007464FA">
              <w:rPr>
                <w:rFonts w:cs="Arial"/>
                <w:lang w:eastAsia="zh-CN"/>
              </w:rPr>
              <w:t>configured.</w:t>
            </w:r>
          </w:p>
        </w:tc>
      </w:tr>
      <w:tr w:rsidR="00020F72" w:rsidRPr="007464FA" w14:paraId="4A0F6089"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1DE844F" w14:textId="77777777" w:rsidR="00020F72" w:rsidRPr="007464FA" w:rsidRDefault="00020F72" w:rsidP="0059607E">
            <w:pPr>
              <w:pStyle w:val="TAL"/>
              <w:rPr>
                <w:b/>
                <w:bCs/>
                <w:i/>
                <w:lang w:eastAsia="en-GB"/>
              </w:rPr>
            </w:pPr>
            <w:proofErr w:type="spellStart"/>
            <w:r w:rsidRPr="007464FA">
              <w:rPr>
                <w:b/>
                <w:bCs/>
                <w:i/>
                <w:lang w:eastAsia="en-GB"/>
              </w:rPr>
              <w:t>integrityProtection</w:t>
            </w:r>
            <w:proofErr w:type="spellEnd"/>
          </w:p>
          <w:p w14:paraId="0086AFB5" w14:textId="77777777" w:rsidR="00020F72" w:rsidRPr="007464FA" w:rsidRDefault="00020F72" w:rsidP="0059607E">
            <w:pPr>
              <w:pStyle w:val="TAL"/>
              <w:rPr>
                <w:bCs/>
                <w:lang w:eastAsia="en-GB"/>
              </w:rPr>
            </w:pPr>
            <w:r w:rsidRPr="007464FA">
              <w:rPr>
                <w:bCs/>
                <w:lang w:eastAsia="en-GB"/>
              </w:rPr>
              <w:t xml:space="preserve">Indicates </w:t>
            </w:r>
            <w:proofErr w:type="gramStart"/>
            <w:r w:rsidRPr="007464FA">
              <w:rPr>
                <w:bCs/>
                <w:lang w:eastAsia="en-GB"/>
              </w:rPr>
              <w:t>whether or not</w:t>
            </w:r>
            <w:proofErr w:type="gramEnd"/>
            <w:r w:rsidRPr="007464FA">
              <w:rPr>
                <w:bCs/>
                <w:lang w:eastAsia="en-GB"/>
              </w:rPr>
              <w:t xml:space="preserve"> integrity protection is configured for this radio bearer. The network configures all DRBs with the same PDU-session ID with same value for this field. </w:t>
            </w:r>
            <w:r w:rsidRPr="007464FA">
              <w:rPr>
                <w:lang w:eastAsia="sv-SE"/>
              </w:rPr>
              <w:t>The value for this field cannot be changed after the DRB is set up.</w:t>
            </w:r>
          </w:p>
        </w:tc>
      </w:tr>
      <w:tr w:rsidR="00020F72" w:rsidRPr="007464FA" w14:paraId="263DDB18"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F740EF" w14:textId="77777777" w:rsidR="00020F72" w:rsidRPr="007464FA" w:rsidRDefault="00020F72" w:rsidP="0059607E">
            <w:pPr>
              <w:pStyle w:val="TAL"/>
              <w:rPr>
                <w:b/>
                <w:bCs/>
                <w:i/>
                <w:lang w:eastAsia="en-GB"/>
              </w:rPr>
            </w:pPr>
            <w:proofErr w:type="spellStart"/>
            <w:r w:rsidRPr="007464FA">
              <w:rPr>
                <w:b/>
                <w:bCs/>
                <w:i/>
                <w:lang w:eastAsia="en-GB"/>
              </w:rPr>
              <w:t>maxCID</w:t>
            </w:r>
            <w:proofErr w:type="spellEnd"/>
          </w:p>
          <w:p w14:paraId="0A82FBFA" w14:textId="77777777" w:rsidR="00020F72" w:rsidRPr="007464FA" w:rsidRDefault="00020F72" w:rsidP="0059607E">
            <w:pPr>
              <w:pStyle w:val="TAL"/>
              <w:rPr>
                <w:lang w:eastAsia="en-GB"/>
              </w:rPr>
            </w:pPr>
            <w:r w:rsidRPr="007464FA">
              <w:rPr>
                <w:lang w:eastAsia="en-GB"/>
              </w:rPr>
              <w:t>Indicates the value of the MAX_CID parameter as specified in TS 38.323 [5].</w:t>
            </w:r>
          </w:p>
          <w:p w14:paraId="5E094F8E" w14:textId="77777777" w:rsidR="00020F72" w:rsidRPr="007464FA" w:rsidRDefault="00020F72" w:rsidP="0059607E">
            <w:pPr>
              <w:pStyle w:val="TAL"/>
              <w:rPr>
                <w:lang w:eastAsia="ko-KR"/>
              </w:rPr>
            </w:pPr>
            <w:r w:rsidRPr="007464FA">
              <w:rPr>
                <w:lang w:eastAsia="en-GB"/>
              </w:rPr>
              <w:t xml:space="preserve">The total value of MAX_CIDs across all bearers for the UE should be less than or equal to the value of </w:t>
            </w:r>
            <w:proofErr w:type="spellStart"/>
            <w:r w:rsidRPr="007464FA">
              <w:rPr>
                <w:i/>
                <w:lang w:eastAsia="en-GB"/>
              </w:rPr>
              <w:t>maxNumberROHC-ContextSessions</w:t>
            </w:r>
            <w:proofErr w:type="spellEnd"/>
            <w:r w:rsidRPr="007464FA">
              <w:rPr>
                <w:lang w:eastAsia="en-GB"/>
              </w:rPr>
              <w:t xml:space="preserve"> parameter as indicated by the UE.</w:t>
            </w:r>
          </w:p>
        </w:tc>
      </w:tr>
      <w:tr w:rsidR="00020F72" w:rsidRPr="007464FA" w14:paraId="3AB66BC7"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E0AFFC3" w14:textId="77777777" w:rsidR="00020F72" w:rsidRPr="007464FA" w:rsidRDefault="00020F72" w:rsidP="0059607E">
            <w:pPr>
              <w:pStyle w:val="TAL"/>
              <w:rPr>
                <w:bCs/>
                <w:lang w:eastAsia="en-GB"/>
              </w:rPr>
            </w:pPr>
            <w:proofErr w:type="spellStart"/>
            <w:r w:rsidRPr="007464FA">
              <w:rPr>
                <w:b/>
                <w:bCs/>
                <w:i/>
                <w:lang w:eastAsia="en-GB"/>
              </w:rPr>
              <w:t>moreThanOneRLC</w:t>
            </w:r>
            <w:proofErr w:type="spellEnd"/>
          </w:p>
          <w:p w14:paraId="77029FB9" w14:textId="77777777" w:rsidR="00020F72" w:rsidRPr="007464FA" w:rsidRDefault="00020F72" w:rsidP="0059607E">
            <w:pPr>
              <w:pStyle w:val="TAL"/>
              <w:rPr>
                <w:bCs/>
                <w:lang w:eastAsia="en-GB"/>
              </w:rPr>
            </w:pPr>
            <w:r w:rsidRPr="007464FA">
              <w:rPr>
                <w:bCs/>
                <w:lang w:eastAsia="en-GB"/>
              </w:rPr>
              <w:t>This field configures UL data transmission when more than one RLC entity is associated with the PDCP entity. This field is not present if the bearer is configured as DAPS bearer.</w:t>
            </w:r>
          </w:p>
        </w:tc>
      </w:tr>
      <w:tr w:rsidR="00020F72" w:rsidRPr="007464FA" w14:paraId="15938E88"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351769B" w14:textId="77777777" w:rsidR="00020F72" w:rsidRPr="007464FA" w:rsidRDefault="00020F72" w:rsidP="0059607E">
            <w:pPr>
              <w:pStyle w:val="TAL"/>
              <w:rPr>
                <w:b/>
                <w:bCs/>
                <w:i/>
                <w:lang w:eastAsia="en-GB"/>
              </w:rPr>
            </w:pPr>
            <w:proofErr w:type="spellStart"/>
            <w:r w:rsidRPr="007464FA">
              <w:rPr>
                <w:b/>
                <w:bCs/>
                <w:i/>
                <w:lang w:eastAsia="en-GB"/>
              </w:rPr>
              <w:t>moreThanTwoRLC</w:t>
            </w:r>
            <w:proofErr w:type="spellEnd"/>
            <w:r w:rsidRPr="007464FA">
              <w:rPr>
                <w:b/>
                <w:bCs/>
                <w:i/>
                <w:lang w:eastAsia="en-GB"/>
              </w:rPr>
              <w:t>-DRB</w:t>
            </w:r>
          </w:p>
          <w:p w14:paraId="673FCC75" w14:textId="77777777" w:rsidR="00020F72" w:rsidRPr="007464FA" w:rsidRDefault="00020F72" w:rsidP="0059607E">
            <w:pPr>
              <w:pStyle w:val="TAL"/>
              <w:rPr>
                <w:b/>
                <w:bCs/>
                <w:i/>
                <w:lang w:eastAsia="en-GB"/>
              </w:rPr>
            </w:pPr>
            <w:r w:rsidRPr="007464FA">
              <w:rPr>
                <w:bCs/>
                <w:lang w:eastAsia="en-GB"/>
              </w:rPr>
              <w:t>This field configures UL data transmission when more than two RLC entities are associated with the PDCP entity for DRBs.</w:t>
            </w:r>
          </w:p>
        </w:tc>
      </w:tr>
      <w:tr w:rsidR="00020F72" w:rsidRPr="007464FA" w14:paraId="46201B8D"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8CFC2B5" w14:textId="36F28B13" w:rsidR="00020F72" w:rsidRPr="007464FA" w:rsidRDefault="00020F72" w:rsidP="0059607E">
            <w:pPr>
              <w:pStyle w:val="TAL"/>
              <w:rPr>
                <w:b/>
                <w:i/>
                <w:lang w:eastAsia="en-GB"/>
              </w:rPr>
            </w:pPr>
            <w:proofErr w:type="spellStart"/>
            <w:r w:rsidRPr="007464FA">
              <w:rPr>
                <w:b/>
                <w:bCs/>
                <w:i/>
                <w:lang w:eastAsia="en-GB"/>
              </w:rPr>
              <w:lastRenderedPageBreak/>
              <w:t>multicast</w:t>
            </w:r>
            <w:del w:id="22" w:author="Nokia1" w:date="2022-08-04T16:34:00Z">
              <w:r w:rsidRPr="007464FA" w:rsidDel="00213D57">
                <w:rPr>
                  <w:b/>
                  <w:bCs/>
                  <w:i/>
                  <w:lang w:eastAsia="en-GB"/>
                </w:rPr>
                <w:delText>HFN</w:delText>
              </w:r>
              <w:r w:rsidRPr="007464FA" w:rsidDel="00213D57">
                <w:rPr>
                  <w:b/>
                  <w:i/>
                  <w:lang w:eastAsia="en-GB"/>
                </w:rPr>
                <w:delText>-AndRefSN</w:delText>
              </w:r>
            </w:del>
            <w:ins w:id="23" w:author="Nokia1" w:date="2022-08-04T16:34:00Z">
              <w:r w:rsidR="00213D57" w:rsidRPr="007464FA">
                <w:rPr>
                  <w:b/>
                  <w:bCs/>
                  <w:i/>
                  <w:lang w:eastAsia="en-GB"/>
                </w:rPr>
                <w:t>InitialCount</w:t>
              </w:r>
            </w:ins>
            <w:proofErr w:type="spellEnd"/>
          </w:p>
          <w:p w14:paraId="356D88A6" w14:textId="7695FB04" w:rsidR="00020F72" w:rsidRPr="007464FA" w:rsidRDefault="00020F72" w:rsidP="0059607E">
            <w:pPr>
              <w:pStyle w:val="TAL"/>
              <w:rPr>
                <w:b/>
                <w:bCs/>
                <w:i/>
                <w:lang w:eastAsia="en-GB"/>
              </w:rPr>
            </w:pPr>
            <w:r w:rsidRPr="007464FA">
              <w:rPr>
                <w:bCs/>
                <w:lang w:eastAsia="en-GB"/>
              </w:rPr>
              <w:t>Indicates</w:t>
            </w:r>
            <w:r w:rsidRPr="007464FA">
              <w:rPr>
                <w:lang w:eastAsia="zh-CN"/>
              </w:rPr>
              <w:t xml:space="preserve"> a</w:t>
            </w:r>
            <w:del w:id="24" w:author="Nokia1" w:date="2022-08-04T16:34:00Z">
              <w:r w:rsidRPr="007464FA" w:rsidDel="00213D57">
                <w:rPr>
                  <w:lang w:eastAsia="zh-CN"/>
                </w:rPr>
                <w:delText>n HFN and a reference PDCP SN associated to this HFN</w:delText>
              </w:r>
            </w:del>
            <w:ins w:id="25" w:author="Nokia1" w:date="2022-08-04T16:34:00Z">
              <w:r w:rsidR="00213D57" w:rsidRPr="007464FA">
                <w:rPr>
                  <w:lang w:eastAsia="zh-CN"/>
                </w:rPr>
                <w:t xml:space="preserve"> COUNT value</w:t>
              </w:r>
            </w:ins>
            <w:r w:rsidRPr="007464FA">
              <w:rPr>
                <w:lang w:eastAsia="zh-CN"/>
              </w:rPr>
              <w:t xml:space="preserve"> for multicast MRB PDCP window initialization as specified in TS 38.323 [5]. </w:t>
            </w:r>
            <w:del w:id="26" w:author="Nokia1" w:date="2022-08-04T16:34:00Z">
              <w:r w:rsidRPr="007464FA" w:rsidDel="00213D57">
                <w:rPr>
                  <w:lang w:eastAsia="zh-CN"/>
                </w:rPr>
                <w:delText xml:space="preserve">The value is composed of an HFN(MSBs) and a PDCP SN(LSBs). The size of the HFN part in bits is equal to 32 minus the length of the PDCP SN configured in </w:delText>
              </w:r>
              <w:r w:rsidRPr="007464FA" w:rsidDel="00213D57">
                <w:rPr>
                  <w:i/>
                  <w:lang w:eastAsia="zh-CN"/>
                </w:rPr>
                <w:delText>pdcp-SN-SizeDL</w:delText>
              </w:r>
              <w:r w:rsidRPr="007464FA" w:rsidDel="00213D57">
                <w:rPr>
                  <w:lang w:eastAsia="zh-CN"/>
                </w:rPr>
                <w:delText>.</w:delText>
              </w:r>
            </w:del>
          </w:p>
        </w:tc>
      </w:tr>
      <w:tr w:rsidR="00020F72" w:rsidRPr="007464FA" w14:paraId="0DBE3C7C"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8CDC27E" w14:textId="77777777" w:rsidR="00020F72" w:rsidRPr="007464FA" w:rsidRDefault="00020F72" w:rsidP="0059607E">
            <w:pPr>
              <w:pStyle w:val="TAL"/>
              <w:rPr>
                <w:b/>
                <w:bCs/>
                <w:i/>
                <w:lang w:eastAsia="en-GB"/>
              </w:rPr>
            </w:pPr>
            <w:proofErr w:type="spellStart"/>
            <w:r w:rsidRPr="007464FA">
              <w:rPr>
                <w:b/>
                <w:bCs/>
                <w:i/>
                <w:lang w:eastAsia="en-GB"/>
              </w:rPr>
              <w:t>outOfOrderDelivery</w:t>
            </w:r>
            <w:proofErr w:type="spellEnd"/>
          </w:p>
          <w:p w14:paraId="68AB468B" w14:textId="77777777" w:rsidR="00020F72" w:rsidRPr="007464FA" w:rsidRDefault="00020F72" w:rsidP="0059607E">
            <w:pPr>
              <w:pStyle w:val="TAL"/>
              <w:rPr>
                <w:bCs/>
                <w:lang w:eastAsia="sv-SE"/>
              </w:rPr>
            </w:pPr>
            <w:r w:rsidRPr="007464FA">
              <w:rPr>
                <w:bCs/>
                <w:lang w:eastAsia="en-GB"/>
              </w:rPr>
              <w:t xml:space="preserve">Indicates </w:t>
            </w:r>
            <w:proofErr w:type="gramStart"/>
            <w:r w:rsidRPr="007464FA">
              <w:rPr>
                <w:bCs/>
                <w:lang w:eastAsia="en-GB"/>
              </w:rPr>
              <w:t>whether or not</w:t>
            </w:r>
            <w:proofErr w:type="gramEnd"/>
            <w:r w:rsidRPr="007464FA">
              <w:rPr>
                <w:bCs/>
                <w:lang w:eastAsia="en-GB"/>
              </w:rPr>
              <w:t xml:space="preserve"> </w:t>
            </w:r>
            <w:proofErr w:type="spellStart"/>
            <w:r w:rsidRPr="007464FA">
              <w:rPr>
                <w:i/>
                <w:lang w:eastAsia="ko-KR"/>
              </w:rPr>
              <w:t>outOfOrderDelivery</w:t>
            </w:r>
            <w:proofErr w:type="spellEnd"/>
            <w:r w:rsidRPr="007464FA">
              <w:rPr>
                <w:lang w:eastAsia="ko-KR"/>
              </w:rPr>
              <w:t xml:space="preserve"> specified in TS 38.323 [5] is configured.</w:t>
            </w:r>
            <w:r w:rsidRPr="007464FA">
              <w:rPr>
                <w:lang w:eastAsia="sv-SE"/>
              </w:rPr>
              <w:t xml:space="preserve"> </w:t>
            </w:r>
            <w:r w:rsidRPr="007464FA">
              <w:rPr>
                <w:rFonts w:eastAsia="Malgun Gothic"/>
                <w:lang w:eastAsia="ko-KR"/>
              </w:rPr>
              <w:t>This field</w:t>
            </w:r>
            <w:r w:rsidRPr="007464FA">
              <w:rPr>
                <w:lang w:eastAsia="sv-SE"/>
              </w:rPr>
              <w:t xml:space="preserve"> should be either always present or always absent, after the radio bearer is established.</w:t>
            </w:r>
          </w:p>
        </w:tc>
      </w:tr>
      <w:tr w:rsidR="00020F72" w:rsidRPr="007464FA" w14:paraId="0ACB6045"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623096F" w14:textId="77777777" w:rsidR="00020F72" w:rsidRPr="007464FA" w:rsidRDefault="00020F72" w:rsidP="0059607E">
            <w:pPr>
              <w:pStyle w:val="TAL"/>
              <w:rPr>
                <w:b/>
                <w:bCs/>
                <w:i/>
                <w:lang w:eastAsia="en-GB"/>
              </w:rPr>
            </w:pPr>
            <w:proofErr w:type="spellStart"/>
            <w:r w:rsidRPr="007464FA">
              <w:rPr>
                <w:b/>
                <w:bCs/>
                <w:i/>
                <w:lang w:eastAsia="en-GB"/>
              </w:rPr>
              <w:t>pdcp</w:t>
            </w:r>
            <w:proofErr w:type="spellEnd"/>
            <w:r w:rsidRPr="007464FA">
              <w:rPr>
                <w:b/>
                <w:bCs/>
                <w:i/>
                <w:lang w:eastAsia="en-GB"/>
              </w:rPr>
              <w:t>-</w:t>
            </w:r>
            <w:r w:rsidRPr="007464FA">
              <w:rPr>
                <w:rFonts w:eastAsia="Yu Mincho"/>
                <w:b/>
                <w:bCs/>
                <w:i/>
                <w:lang w:eastAsia="sv-SE"/>
              </w:rPr>
              <w:t>Duplication</w:t>
            </w:r>
          </w:p>
          <w:p w14:paraId="192DBD7F" w14:textId="77777777" w:rsidR="00020F72" w:rsidRPr="007464FA" w:rsidRDefault="00020F72" w:rsidP="0059607E">
            <w:pPr>
              <w:pStyle w:val="TAL"/>
              <w:rPr>
                <w:b/>
                <w:bCs/>
                <w:i/>
                <w:lang w:eastAsia="en-GB"/>
              </w:rPr>
            </w:pPr>
            <w:r w:rsidRPr="007464FA">
              <w:rPr>
                <w:rFonts w:eastAsia="Malgun Gothic"/>
                <w:lang w:eastAsia="ko-KR"/>
              </w:rPr>
              <w:t xml:space="preserve">Indicates </w:t>
            </w:r>
            <w:proofErr w:type="gramStart"/>
            <w:r w:rsidRPr="007464FA">
              <w:rPr>
                <w:rFonts w:eastAsia="Malgun Gothic"/>
                <w:lang w:eastAsia="ko-KR"/>
              </w:rPr>
              <w:t>whether or not</w:t>
            </w:r>
            <w:proofErr w:type="gramEnd"/>
            <w:r w:rsidRPr="007464FA">
              <w:rPr>
                <w:rFonts w:eastAsia="Malgun Gothic"/>
                <w:lang w:eastAsia="ko-KR"/>
              </w:rPr>
              <w:t xml:space="preserve"> uplink duplication status at the time of receiving this IE is configured and activated</w:t>
            </w:r>
            <w:r w:rsidRPr="007464FA">
              <w:rPr>
                <w:rFonts w:eastAsia="Yu Mincho"/>
                <w:lang w:eastAsia="sv-SE"/>
              </w:rPr>
              <w:t xml:space="preserve"> as specified in TS 38.323 [5]</w:t>
            </w:r>
            <w:r w:rsidRPr="007464FA">
              <w:rPr>
                <w:rFonts w:eastAsia="Malgun Gothic"/>
                <w:lang w:eastAsia="ko-KR"/>
              </w:rPr>
              <w:t xml:space="preserve">. The presence of this field indicates that duplication is configured. </w:t>
            </w:r>
            <w:r w:rsidRPr="007464FA">
              <w:rPr>
                <w:lang w:eastAsia="ko-KR"/>
              </w:rPr>
              <w:t xml:space="preserve">PDCP duplication is not configured for CA packet duplication of LTE RLC bearer. </w:t>
            </w:r>
            <w:r w:rsidRPr="007464FA">
              <w:rPr>
                <w:rFonts w:eastAsia="Malgun Gothic"/>
                <w:lang w:eastAsia="ko-KR"/>
              </w:rPr>
              <w:t xml:space="preserve">The value of this field, when the field is present, indicates the state of the duplication at the time of receiving this IE. If set to </w:t>
            </w:r>
            <w:r w:rsidRPr="007464FA">
              <w:rPr>
                <w:i/>
                <w:iCs/>
                <w:lang w:eastAsia="en-GB"/>
              </w:rPr>
              <w:t>true</w:t>
            </w:r>
            <w:r w:rsidRPr="007464FA">
              <w:rPr>
                <w:rFonts w:eastAsia="Malgun Gothic"/>
                <w:lang w:eastAsia="ko-KR"/>
              </w:rPr>
              <w:t xml:space="preserve">, duplication is activated. The value of this field is always </w:t>
            </w:r>
            <w:r w:rsidRPr="007464FA">
              <w:rPr>
                <w:i/>
                <w:iCs/>
                <w:lang w:eastAsia="en-GB"/>
              </w:rPr>
              <w:t>true</w:t>
            </w:r>
            <w:r w:rsidRPr="007464FA">
              <w:rPr>
                <w:rFonts w:eastAsia="Malgun Gothic"/>
                <w:lang w:eastAsia="ko-KR"/>
              </w:rPr>
              <w:t xml:space="preserve">, when configured for </w:t>
            </w:r>
            <w:proofErr w:type="gramStart"/>
            <w:r w:rsidRPr="007464FA">
              <w:rPr>
                <w:rFonts w:eastAsia="Malgun Gothic"/>
                <w:lang w:eastAsia="ko-KR"/>
              </w:rPr>
              <w:t>a</w:t>
            </w:r>
            <w:proofErr w:type="gramEnd"/>
            <w:r w:rsidRPr="007464FA">
              <w:rPr>
                <w:rFonts w:eastAsia="Malgun Gothic"/>
                <w:lang w:eastAsia="ko-KR"/>
              </w:rPr>
              <w:t xml:space="preserve"> SRB. For PDCP entity with more than two associated RLC entities for UL transmission, this field is always present. If the field </w:t>
            </w:r>
            <w:proofErr w:type="spellStart"/>
            <w:r w:rsidRPr="007464FA">
              <w:rPr>
                <w:rFonts w:eastAsia="Malgun Gothic"/>
                <w:i/>
                <w:lang w:eastAsia="ko-KR"/>
              </w:rPr>
              <w:t>moreThanTwoRLC</w:t>
            </w:r>
            <w:proofErr w:type="spellEnd"/>
            <w:r w:rsidRPr="007464FA">
              <w:rPr>
                <w:rFonts w:eastAsia="Malgun Gothic"/>
                <w:i/>
                <w:lang w:eastAsia="ko-KR"/>
              </w:rPr>
              <w:t xml:space="preserve">-DRB </w:t>
            </w:r>
            <w:r w:rsidRPr="007464FA">
              <w:rPr>
                <w:rFonts w:eastAsia="Malgun Gothic"/>
                <w:lang w:eastAsia="ko-KR"/>
              </w:rPr>
              <w:t xml:space="preserve">is present, the value of this field is </w:t>
            </w:r>
            <w:proofErr w:type="gramStart"/>
            <w:r w:rsidRPr="007464FA">
              <w:rPr>
                <w:rFonts w:eastAsia="Malgun Gothic"/>
                <w:lang w:eastAsia="ko-KR"/>
              </w:rPr>
              <w:t>ignored</w:t>
            </w:r>
            <w:proofErr w:type="gramEnd"/>
            <w:r w:rsidRPr="007464FA">
              <w:rPr>
                <w:rFonts w:eastAsia="Malgun Gothic"/>
                <w:lang w:eastAsia="ko-KR"/>
              </w:rPr>
              <w:t xml:space="preserve"> and the state of the duplication is indicated by </w:t>
            </w:r>
            <w:proofErr w:type="spellStart"/>
            <w:r w:rsidRPr="007464FA">
              <w:rPr>
                <w:rFonts w:eastAsia="Malgun Gothic"/>
                <w:i/>
                <w:iCs/>
                <w:lang w:eastAsia="ko-KR"/>
              </w:rPr>
              <w:t>duplicationState</w:t>
            </w:r>
            <w:proofErr w:type="spellEnd"/>
            <w:r w:rsidRPr="007464FA">
              <w:rPr>
                <w:rFonts w:eastAsia="Malgun Gothic"/>
                <w:lang w:eastAsia="ko-KR"/>
              </w:rPr>
              <w:t>. For PDCP entity with more than two associated RLC entities, only NR RLC bearer is supported.</w:t>
            </w:r>
          </w:p>
        </w:tc>
      </w:tr>
      <w:tr w:rsidR="00020F72" w:rsidRPr="007464FA" w14:paraId="7CDDAEE7"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738F435" w14:textId="77777777" w:rsidR="00020F72" w:rsidRPr="007464FA" w:rsidRDefault="00020F72" w:rsidP="0059607E">
            <w:pPr>
              <w:pStyle w:val="TAL"/>
              <w:rPr>
                <w:b/>
                <w:bCs/>
                <w:lang w:eastAsia="en-GB"/>
              </w:rPr>
            </w:pPr>
            <w:proofErr w:type="spellStart"/>
            <w:r w:rsidRPr="007464FA">
              <w:rPr>
                <w:b/>
                <w:bCs/>
                <w:i/>
                <w:lang w:eastAsia="en-GB"/>
              </w:rPr>
              <w:t>pdcp</w:t>
            </w:r>
            <w:proofErr w:type="spellEnd"/>
            <w:r w:rsidRPr="007464FA">
              <w:rPr>
                <w:b/>
                <w:bCs/>
                <w:i/>
                <w:lang w:eastAsia="en-GB"/>
              </w:rPr>
              <w:t>-SN-</w:t>
            </w:r>
            <w:proofErr w:type="spellStart"/>
            <w:r w:rsidRPr="007464FA">
              <w:rPr>
                <w:b/>
                <w:bCs/>
                <w:i/>
                <w:lang w:eastAsia="en-GB"/>
              </w:rPr>
              <w:t>SizeDL</w:t>
            </w:r>
            <w:proofErr w:type="spellEnd"/>
          </w:p>
          <w:p w14:paraId="1EFD777D" w14:textId="77777777" w:rsidR="00020F72" w:rsidRPr="007464FA" w:rsidRDefault="00020F72" w:rsidP="0059607E">
            <w:pPr>
              <w:pStyle w:val="TAL"/>
              <w:rPr>
                <w:i/>
                <w:iCs/>
                <w:kern w:val="2"/>
                <w:lang w:eastAsia="sv-SE"/>
              </w:rPr>
            </w:pPr>
            <w:r w:rsidRPr="007464FA">
              <w:rPr>
                <w:iCs/>
                <w:kern w:val="2"/>
                <w:lang w:eastAsia="sv-SE"/>
              </w:rPr>
              <w:t xml:space="preserve">PDCP sequence number size for downlink, 12 or 18 bits, as specified in TS 38.323 [5]. For SRBs only the value </w:t>
            </w:r>
            <w:r w:rsidRPr="007464FA">
              <w:rPr>
                <w:i/>
                <w:iCs/>
                <w:kern w:val="2"/>
                <w:lang w:eastAsia="sv-SE"/>
              </w:rPr>
              <w:t>len12bits</w:t>
            </w:r>
            <w:r w:rsidRPr="007464FA">
              <w:rPr>
                <w:iCs/>
                <w:kern w:val="2"/>
                <w:lang w:eastAsia="sv-SE"/>
              </w:rPr>
              <w:t xml:space="preserve"> is applicable.</w:t>
            </w:r>
            <w:r w:rsidRPr="007464FA">
              <w:rPr>
                <w:lang w:eastAsia="sv-SE"/>
              </w:rPr>
              <w:t xml:space="preserve"> The value for this field cannot be changed </w:t>
            </w:r>
            <w:r w:rsidRPr="007464FA">
              <w:rPr>
                <w:rFonts w:cs="Arial"/>
                <w:lang w:eastAsia="sv-SE"/>
              </w:rPr>
              <w:t xml:space="preserve">in case of reconfiguration with sync, </w:t>
            </w:r>
            <w:r w:rsidRPr="007464FA">
              <w:rPr>
                <w:lang w:eastAsia="sv-SE"/>
              </w:rPr>
              <w:t xml:space="preserve">if </w:t>
            </w:r>
            <w:r w:rsidRPr="007464FA">
              <w:t>the bearer is configured as DAPS bearer</w:t>
            </w:r>
            <w:r w:rsidRPr="007464FA">
              <w:rPr>
                <w:lang w:eastAsia="sv-SE"/>
              </w:rPr>
              <w:t>.</w:t>
            </w:r>
          </w:p>
        </w:tc>
      </w:tr>
      <w:tr w:rsidR="00020F72" w:rsidRPr="007464FA" w14:paraId="7A4FC27D"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F8BD278" w14:textId="77777777" w:rsidR="00020F72" w:rsidRPr="007464FA" w:rsidRDefault="00020F72" w:rsidP="0059607E">
            <w:pPr>
              <w:pStyle w:val="TAL"/>
              <w:rPr>
                <w:b/>
                <w:bCs/>
                <w:i/>
                <w:lang w:eastAsia="en-GB"/>
              </w:rPr>
            </w:pPr>
            <w:proofErr w:type="spellStart"/>
            <w:r w:rsidRPr="007464FA">
              <w:rPr>
                <w:b/>
                <w:bCs/>
                <w:i/>
                <w:lang w:eastAsia="en-GB"/>
              </w:rPr>
              <w:t>pdcp</w:t>
            </w:r>
            <w:proofErr w:type="spellEnd"/>
            <w:r w:rsidRPr="007464FA">
              <w:rPr>
                <w:b/>
                <w:bCs/>
                <w:i/>
                <w:lang w:eastAsia="en-GB"/>
              </w:rPr>
              <w:t>-SN-</w:t>
            </w:r>
            <w:proofErr w:type="spellStart"/>
            <w:r w:rsidRPr="007464FA">
              <w:rPr>
                <w:b/>
                <w:bCs/>
                <w:i/>
                <w:lang w:eastAsia="en-GB"/>
              </w:rPr>
              <w:t>SizeUL</w:t>
            </w:r>
            <w:proofErr w:type="spellEnd"/>
          </w:p>
          <w:p w14:paraId="12163DDB" w14:textId="77777777" w:rsidR="00020F72" w:rsidRPr="007464FA" w:rsidRDefault="00020F72" w:rsidP="0059607E">
            <w:pPr>
              <w:pStyle w:val="TAL"/>
              <w:rPr>
                <w:iCs/>
                <w:kern w:val="2"/>
                <w:lang w:eastAsia="sv-SE"/>
              </w:rPr>
            </w:pPr>
            <w:r w:rsidRPr="007464FA">
              <w:rPr>
                <w:iCs/>
                <w:kern w:val="2"/>
                <w:lang w:eastAsia="sv-SE"/>
              </w:rPr>
              <w:t xml:space="preserve">PDCP sequence number size for uplink, 12 or 18 bits, as specified in TS 38.323 [5]. For SRBs only the value </w:t>
            </w:r>
            <w:r w:rsidRPr="007464FA">
              <w:rPr>
                <w:i/>
                <w:iCs/>
                <w:kern w:val="2"/>
                <w:lang w:eastAsia="sv-SE"/>
              </w:rPr>
              <w:t>len12bits</w:t>
            </w:r>
            <w:r w:rsidRPr="007464FA">
              <w:rPr>
                <w:iCs/>
                <w:kern w:val="2"/>
                <w:lang w:eastAsia="sv-SE"/>
              </w:rPr>
              <w:t xml:space="preserve"> is applicable.</w:t>
            </w:r>
            <w:r w:rsidRPr="007464FA">
              <w:rPr>
                <w:lang w:eastAsia="sv-SE"/>
              </w:rPr>
              <w:t xml:space="preserve"> The value for this field cannot be changed </w:t>
            </w:r>
            <w:r w:rsidRPr="007464FA">
              <w:rPr>
                <w:rFonts w:cs="Arial"/>
                <w:lang w:eastAsia="sv-SE"/>
              </w:rPr>
              <w:t xml:space="preserve">in case of reconfiguration with sync, </w:t>
            </w:r>
            <w:r w:rsidRPr="007464FA">
              <w:rPr>
                <w:lang w:eastAsia="sv-SE"/>
              </w:rPr>
              <w:t xml:space="preserve">if </w:t>
            </w:r>
            <w:r w:rsidRPr="007464FA">
              <w:t>the bearer is configured as DAPS bearer</w:t>
            </w:r>
            <w:r w:rsidRPr="007464FA">
              <w:rPr>
                <w:lang w:eastAsia="sv-SE"/>
              </w:rPr>
              <w:t>.</w:t>
            </w:r>
          </w:p>
        </w:tc>
      </w:tr>
      <w:tr w:rsidR="00020F72" w:rsidRPr="007464FA" w14:paraId="5B821100"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0E51DA2" w14:textId="77777777" w:rsidR="00020F72" w:rsidRPr="007464FA" w:rsidRDefault="00020F72" w:rsidP="0059607E">
            <w:pPr>
              <w:pStyle w:val="TAL"/>
              <w:rPr>
                <w:b/>
                <w:i/>
                <w:iCs/>
                <w:lang w:eastAsia="en-GB"/>
              </w:rPr>
            </w:pPr>
            <w:proofErr w:type="spellStart"/>
            <w:r w:rsidRPr="007464FA">
              <w:rPr>
                <w:b/>
                <w:i/>
                <w:iCs/>
                <w:lang w:eastAsia="en-GB"/>
              </w:rPr>
              <w:t>primaryPath</w:t>
            </w:r>
            <w:proofErr w:type="spellEnd"/>
          </w:p>
          <w:p w14:paraId="50AEC32A" w14:textId="77777777" w:rsidR="00020F72" w:rsidRPr="007464FA" w:rsidRDefault="00020F72" w:rsidP="0059607E">
            <w:pPr>
              <w:pStyle w:val="TAL"/>
              <w:rPr>
                <w:b/>
                <w:bCs/>
                <w:i/>
                <w:lang w:eastAsia="en-GB"/>
              </w:rPr>
            </w:pPr>
            <w:r w:rsidRPr="007464FA">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proofErr w:type="spellStart"/>
            <w:r w:rsidRPr="007464FA">
              <w:rPr>
                <w:i/>
                <w:iCs/>
                <w:lang w:eastAsia="en-GB"/>
              </w:rPr>
              <w:t>cellGroup</w:t>
            </w:r>
            <w:proofErr w:type="spellEnd"/>
            <w:r w:rsidRPr="007464FA">
              <w:rPr>
                <w:iCs/>
                <w:lang w:eastAsia="en-GB"/>
              </w:rPr>
              <w:t xml:space="preserve"> for split bearers using logical channels in different cell groups. </w:t>
            </w:r>
            <w:r w:rsidRPr="007464FA">
              <w:rPr>
                <w:bCs/>
                <w:lang w:eastAsia="ko-KR"/>
              </w:rPr>
              <w:t xml:space="preserve">The NW always indicates </w:t>
            </w:r>
            <w:proofErr w:type="spellStart"/>
            <w:r w:rsidRPr="007464FA">
              <w:rPr>
                <w:bCs/>
                <w:i/>
                <w:iCs/>
                <w:lang w:eastAsia="ko-KR"/>
              </w:rPr>
              <w:t>logicalChannel</w:t>
            </w:r>
            <w:proofErr w:type="spellEnd"/>
            <w:r w:rsidRPr="007464FA">
              <w:rPr>
                <w:bCs/>
                <w:lang w:eastAsia="ko-KR"/>
              </w:rPr>
              <w:t xml:space="preserve"> if CA based PDCP duplication is configured in the cell group indicated by </w:t>
            </w:r>
            <w:proofErr w:type="spellStart"/>
            <w:r w:rsidRPr="007464FA">
              <w:rPr>
                <w:i/>
                <w:iCs/>
              </w:rPr>
              <w:t>cellGroup</w:t>
            </w:r>
            <w:proofErr w:type="spellEnd"/>
            <w:r w:rsidRPr="007464FA">
              <w:rPr>
                <w:i/>
                <w:iCs/>
              </w:rPr>
              <w:t xml:space="preserve"> </w:t>
            </w:r>
            <w:r w:rsidRPr="007464FA">
              <w:t>of this field</w:t>
            </w:r>
            <w:r w:rsidRPr="007464FA">
              <w:rPr>
                <w:bCs/>
                <w:lang w:eastAsia="ko-KR"/>
              </w:rPr>
              <w:t>.</w:t>
            </w:r>
          </w:p>
        </w:tc>
      </w:tr>
      <w:tr w:rsidR="00020F72" w:rsidRPr="007464FA" w14:paraId="397118A9"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D318AC" w14:textId="77777777" w:rsidR="00020F72" w:rsidRPr="007464FA" w:rsidRDefault="00020F72" w:rsidP="0059607E">
            <w:pPr>
              <w:pStyle w:val="TAL"/>
              <w:rPr>
                <w:b/>
                <w:i/>
                <w:iCs/>
                <w:lang w:eastAsia="en-GB"/>
              </w:rPr>
            </w:pPr>
            <w:proofErr w:type="spellStart"/>
            <w:r w:rsidRPr="007464FA">
              <w:rPr>
                <w:b/>
                <w:i/>
                <w:iCs/>
                <w:lang w:eastAsia="en-GB"/>
              </w:rPr>
              <w:t>splitSecondaryPath</w:t>
            </w:r>
            <w:proofErr w:type="spellEnd"/>
          </w:p>
          <w:p w14:paraId="686658FF" w14:textId="77777777" w:rsidR="00020F72" w:rsidRPr="007464FA" w:rsidRDefault="00020F72" w:rsidP="0059607E">
            <w:pPr>
              <w:pStyle w:val="TAL"/>
              <w:rPr>
                <w:b/>
                <w:i/>
                <w:iCs/>
                <w:lang w:eastAsia="en-GB"/>
              </w:rPr>
            </w:pPr>
            <w:r w:rsidRPr="007464FA">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7464FA">
              <w:rPr>
                <w:i/>
                <w:iCs/>
                <w:lang w:eastAsia="en-GB"/>
              </w:rPr>
              <w:t>cellGroup</w:t>
            </w:r>
            <w:proofErr w:type="spellEnd"/>
            <w:r w:rsidRPr="007464FA">
              <w:rPr>
                <w:i/>
                <w:iCs/>
                <w:lang w:eastAsia="en-GB"/>
              </w:rPr>
              <w:t xml:space="preserve"> </w:t>
            </w:r>
            <w:r w:rsidRPr="007464FA">
              <w:rPr>
                <w:iCs/>
                <w:lang w:eastAsia="en-GB"/>
              </w:rPr>
              <w:t xml:space="preserve">in the field </w:t>
            </w:r>
            <w:proofErr w:type="spellStart"/>
            <w:r w:rsidRPr="007464FA">
              <w:rPr>
                <w:i/>
                <w:iCs/>
                <w:lang w:eastAsia="en-GB"/>
              </w:rPr>
              <w:t>primaryPath</w:t>
            </w:r>
            <w:proofErr w:type="spellEnd"/>
            <w:r w:rsidRPr="007464FA">
              <w:rPr>
                <w:i/>
                <w:iCs/>
                <w:lang w:eastAsia="en-GB"/>
              </w:rPr>
              <w:t>.</w:t>
            </w:r>
          </w:p>
        </w:tc>
      </w:tr>
      <w:tr w:rsidR="00020F72" w:rsidRPr="007464FA" w14:paraId="40F361C8"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2CBE60F" w14:textId="77777777" w:rsidR="00020F72" w:rsidRPr="007464FA" w:rsidRDefault="00020F72" w:rsidP="0059607E">
            <w:pPr>
              <w:pStyle w:val="TAL"/>
              <w:rPr>
                <w:b/>
                <w:i/>
                <w:lang w:eastAsia="sv-SE"/>
              </w:rPr>
            </w:pPr>
            <w:proofErr w:type="spellStart"/>
            <w:r w:rsidRPr="007464FA">
              <w:rPr>
                <w:b/>
                <w:i/>
                <w:lang w:eastAsia="sv-SE"/>
              </w:rPr>
              <w:t>statusReportRequired</w:t>
            </w:r>
            <w:proofErr w:type="spellEnd"/>
          </w:p>
          <w:p w14:paraId="23459F0C" w14:textId="77777777" w:rsidR="00020F72" w:rsidRPr="007464FA" w:rsidRDefault="00020F72" w:rsidP="0059607E">
            <w:pPr>
              <w:pStyle w:val="TAL"/>
              <w:rPr>
                <w:bCs/>
                <w:lang w:eastAsia="en-GB"/>
              </w:rPr>
            </w:pPr>
            <w:r w:rsidRPr="007464FA">
              <w:rPr>
                <w:bCs/>
                <w:lang w:eastAsia="en-GB"/>
              </w:rPr>
              <w:t xml:space="preserve">For AM DRBs, AM </w:t>
            </w:r>
            <w:proofErr w:type="gramStart"/>
            <w:r w:rsidRPr="007464FA">
              <w:rPr>
                <w:bCs/>
                <w:lang w:eastAsia="en-GB"/>
              </w:rPr>
              <w:t>MRBs</w:t>
            </w:r>
            <w:proofErr w:type="gramEnd"/>
            <w:r w:rsidRPr="007464FA">
              <w:rPr>
                <w:bCs/>
                <w:lang w:eastAsia="en-GB"/>
              </w:rPr>
              <w:t xml:space="preserve">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020F72" w:rsidRPr="007464FA" w14:paraId="17A41D86"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3FB0800" w14:textId="77777777" w:rsidR="00020F72" w:rsidRPr="007464FA" w:rsidRDefault="00020F72" w:rsidP="0059607E">
            <w:pPr>
              <w:pStyle w:val="TAL"/>
              <w:rPr>
                <w:b/>
                <w:i/>
                <w:lang w:eastAsia="sv-SE"/>
              </w:rPr>
            </w:pPr>
            <w:proofErr w:type="spellStart"/>
            <w:r w:rsidRPr="007464FA">
              <w:rPr>
                <w:b/>
                <w:i/>
                <w:lang w:eastAsia="sv-SE"/>
              </w:rPr>
              <w:t>survivalTimeStateSupport</w:t>
            </w:r>
            <w:proofErr w:type="spellEnd"/>
          </w:p>
          <w:p w14:paraId="606ED9BD" w14:textId="77777777" w:rsidR="00020F72" w:rsidRPr="007464FA" w:rsidRDefault="00020F72" w:rsidP="0059607E">
            <w:pPr>
              <w:pStyle w:val="TAL"/>
              <w:rPr>
                <w:bCs/>
                <w:iCs/>
                <w:lang w:eastAsia="sv-SE"/>
              </w:rPr>
            </w:pPr>
            <w:r w:rsidRPr="007464FA">
              <w:rPr>
                <w:bCs/>
                <w:iCs/>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020F72" w:rsidRPr="007464FA" w14:paraId="7B8A6EEE"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0D6CCF" w14:textId="77777777" w:rsidR="00020F72" w:rsidRPr="007464FA" w:rsidRDefault="00020F72" w:rsidP="0059607E">
            <w:pPr>
              <w:pStyle w:val="TAL"/>
              <w:rPr>
                <w:b/>
                <w:bCs/>
                <w:i/>
                <w:lang w:eastAsia="en-GB"/>
              </w:rPr>
            </w:pPr>
            <w:r w:rsidRPr="007464FA">
              <w:rPr>
                <w:b/>
                <w:bCs/>
                <w:i/>
                <w:lang w:eastAsia="en-GB"/>
              </w:rPr>
              <w:t>t-Reordering</w:t>
            </w:r>
          </w:p>
          <w:p w14:paraId="3413ED7C" w14:textId="77777777" w:rsidR="00020F72" w:rsidRPr="007464FA" w:rsidRDefault="00020F72" w:rsidP="0059607E">
            <w:pPr>
              <w:pStyle w:val="TAL"/>
              <w:rPr>
                <w:bCs/>
                <w:lang w:eastAsia="en-GB"/>
              </w:rPr>
            </w:pPr>
            <w:r w:rsidRPr="007464FA">
              <w:rPr>
                <w:bCs/>
                <w:lang w:eastAsia="en-GB"/>
              </w:rPr>
              <w:t xml:space="preserve">Value in </w:t>
            </w:r>
            <w:proofErr w:type="spellStart"/>
            <w:r w:rsidRPr="007464FA">
              <w:rPr>
                <w:bCs/>
                <w:lang w:eastAsia="en-GB"/>
              </w:rPr>
              <w:t>ms</w:t>
            </w:r>
            <w:proofErr w:type="spellEnd"/>
            <w:r w:rsidRPr="007464FA">
              <w:rPr>
                <w:bCs/>
                <w:lang w:eastAsia="en-GB"/>
              </w:rPr>
              <w:t xml:space="preserve"> of t-Reordering specified in TS 38.323 [5]. Value </w:t>
            </w:r>
            <w:r w:rsidRPr="007464FA">
              <w:rPr>
                <w:bCs/>
                <w:i/>
                <w:lang w:eastAsia="en-GB"/>
              </w:rPr>
              <w:t>ms0</w:t>
            </w:r>
            <w:r w:rsidRPr="007464FA">
              <w:rPr>
                <w:bCs/>
                <w:lang w:eastAsia="en-GB"/>
              </w:rPr>
              <w:t xml:space="preserve"> corresponds to 0 </w:t>
            </w:r>
            <w:proofErr w:type="spellStart"/>
            <w:r w:rsidRPr="007464FA">
              <w:rPr>
                <w:bCs/>
                <w:lang w:eastAsia="en-GB"/>
              </w:rPr>
              <w:t>ms</w:t>
            </w:r>
            <w:proofErr w:type="spellEnd"/>
            <w:r w:rsidRPr="007464FA">
              <w:rPr>
                <w:bCs/>
                <w:lang w:eastAsia="en-GB"/>
              </w:rPr>
              <w:t xml:space="preserve">, value </w:t>
            </w:r>
            <w:r w:rsidRPr="007464FA">
              <w:rPr>
                <w:bCs/>
                <w:i/>
                <w:lang w:eastAsia="en-GB"/>
              </w:rPr>
              <w:t>ms20</w:t>
            </w:r>
            <w:r w:rsidRPr="007464FA">
              <w:rPr>
                <w:bCs/>
                <w:lang w:eastAsia="en-GB"/>
              </w:rPr>
              <w:t xml:space="preserve"> corresponds to 20 </w:t>
            </w:r>
            <w:proofErr w:type="spellStart"/>
            <w:r w:rsidRPr="007464FA">
              <w:rPr>
                <w:bCs/>
                <w:lang w:eastAsia="en-GB"/>
              </w:rPr>
              <w:t>ms</w:t>
            </w:r>
            <w:proofErr w:type="spellEnd"/>
            <w:r w:rsidRPr="007464FA">
              <w:rPr>
                <w:bCs/>
                <w:lang w:eastAsia="en-GB"/>
              </w:rPr>
              <w:t xml:space="preserve">, value </w:t>
            </w:r>
            <w:r w:rsidRPr="007464FA">
              <w:rPr>
                <w:bCs/>
                <w:i/>
                <w:lang w:eastAsia="en-GB"/>
              </w:rPr>
              <w:t>ms40</w:t>
            </w:r>
            <w:r w:rsidRPr="007464FA">
              <w:rPr>
                <w:bCs/>
                <w:lang w:eastAsia="en-GB"/>
              </w:rPr>
              <w:t xml:space="preserve"> corresponds to 40 </w:t>
            </w:r>
            <w:proofErr w:type="spellStart"/>
            <w:r w:rsidRPr="007464FA">
              <w:rPr>
                <w:bCs/>
                <w:lang w:eastAsia="en-GB"/>
              </w:rPr>
              <w:t>ms</w:t>
            </w:r>
            <w:proofErr w:type="spellEnd"/>
            <w:r w:rsidRPr="007464FA">
              <w:rPr>
                <w:bCs/>
                <w:lang w:eastAsia="en-GB"/>
              </w:rPr>
              <w:t xml:space="preserve">, and so on.  When the field is absent the UE applies the value </w:t>
            </w:r>
            <w:r w:rsidRPr="007464FA">
              <w:rPr>
                <w:bCs/>
                <w:i/>
                <w:lang w:eastAsia="en-GB"/>
              </w:rPr>
              <w:t>infinity</w:t>
            </w:r>
            <w:r w:rsidRPr="007464FA">
              <w:rPr>
                <w:bCs/>
                <w:lang w:eastAsia="en-GB"/>
              </w:rPr>
              <w:t>.</w:t>
            </w:r>
            <w:r w:rsidRPr="007464FA">
              <w:rPr>
                <w:lang w:eastAsia="sv-SE"/>
              </w:rPr>
              <w:t xml:space="preserve"> The value for this field cannot be changed </w:t>
            </w:r>
            <w:r w:rsidRPr="007464FA">
              <w:rPr>
                <w:rFonts w:cs="Arial"/>
                <w:lang w:eastAsia="sv-SE"/>
              </w:rPr>
              <w:t xml:space="preserve">in case of reconfiguration with sync, </w:t>
            </w:r>
            <w:r w:rsidRPr="007464FA">
              <w:rPr>
                <w:lang w:eastAsia="sv-SE"/>
              </w:rPr>
              <w:t xml:space="preserve">if </w:t>
            </w:r>
            <w:r w:rsidRPr="007464FA">
              <w:t>the bearer is configured as DAPS bearer</w:t>
            </w:r>
            <w:r w:rsidRPr="007464FA">
              <w:rPr>
                <w:lang w:eastAsia="sv-SE"/>
              </w:rPr>
              <w:t>.</w:t>
            </w:r>
          </w:p>
        </w:tc>
      </w:tr>
      <w:tr w:rsidR="00020F72" w:rsidRPr="007464FA" w14:paraId="53E2C762"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8CEAC35" w14:textId="77777777" w:rsidR="00020F72" w:rsidRPr="007464FA" w:rsidRDefault="00020F72" w:rsidP="0059607E">
            <w:pPr>
              <w:pStyle w:val="TAL"/>
              <w:rPr>
                <w:rFonts w:eastAsia="Malgun Gothic"/>
                <w:b/>
                <w:i/>
                <w:lang w:eastAsia="ko-KR"/>
              </w:rPr>
            </w:pPr>
            <w:r w:rsidRPr="007464FA">
              <w:rPr>
                <w:rFonts w:eastAsia="Malgun Gothic"/>
                <w:b/>
                <w:i/>
                <w:lang w:eastAsia="ko-KR"/>
              </w:rPr>
              <w:t>ul-</w:t>
            </w:r>
            <w:proofErr w:type="spellStart"/>
            <w:r w:rsidRPr="007464FA">
              <w:rPr>
                <w:rFonts w:eastAsia="Malgun Gothic"/>
                <w:b/>
                <w:i/>
                <w:lang w:eastAsia="ko-KR"/>
              </w:rPr>
              <w:t>DataSplitThreshold</w:t>
            </w:r>
            <w:proofErr w:type="spellEnd"/>
          </w:p>
          <w:p w14:paraId="7BB11796" w14:textId="77777777" w:rsidR="00020F72" w:rsidRPr="007464FA" w:rsidRDefault="00020F72" w:rsidP="0059607E">
            <w:pPr>
              <w:pStyle w:val="TAL"/>
              <w:rPr>
                <w:bCs/>
                <w:lang w:eastAsia="en-GB"/>
              </w:rPr>
            </w:pPr>
            <w:r w:rsidRPr="007464FA">
              <w:rPr>
                <w:bCs/>
                <w:lang w:eastAsia="en-GB"/>
              </w:rPr>
              <w:t xml:space="preserve">Parameter specified in TS 38.323 [5]. Value </w:t>
            </w:r>
            <w:r w:rsidRPr="007464FA">
              <w:rPr>
                <w:bCs/>
                <w:i/>
                <w:lang w:eastAsia="en-GB"/>
              </w:rPr>
              <w:t>b0</w:t>
            </w:r>
            <w:r w:rsidRPr="007464FA">
              <w:rPr>
                <w:bCs/>
                <w:lang w:eastAsia="en-GB"/>
              </w:rPr>
              <w:t xml:space="preserve"> corresponds to 0 bytes, value </w:t>
            </w:r>
            <w:r w:rsidRPr="007464FA">
              <w:rPr>
                <w:bCs/>
                <w:i/>
                <w:lang w:eastAsia="en-GB"/>
              </w:rPr>
              <w:t>b100</w:t>
            </w:r>
            <w:r w:rsidRPr="007464FA">
              <w:rPr>
                <w:bCs/>
                <w:lang w:eastAsia="en-GB"/>
              </w:rPr>
              <w:t xml:space="preserve"> corresponds to 100 bytes, value </w:t>
            </w:r>
            <w:r w:rsidRPr="007464FA">
              <w:rPr>
                <w:bCs/>
                <w:i/>
                <w:lang w:eastAsia="en-GB"/>
              </w:rPr>
              <w:t>b200</w:t>
            </w:r>
            <w:r w:rsidRPr="007464FA">
              <w:rPr>
                <w:bCs/>
                <w:lang w:eastAsia="en-GB"/>
              </w:rPr>
              <w:t xml:space="preserve"> corresponds to 200 bytes, and so on. The network sets this field to </w:t>
            </w:r>
            <w:r w:rsidRPr="007464FA">
              <w:rPr>
                <w:bCs/>
                <w:i/>
                <w:lang w:eastAsia="en-GB"/>
              </w:rPr>
              <w:t>infinity</w:t>
            </w:r>
            <w:r w:rsidRPr="007464FA">
              <w:rPr>
                <w:bCs/>
                <w:lang w:eastAsia="en-GB"/>
              </w:rPr>
              <w:t xml:space="preserve"> for UEs not supporting </w:t>
            </w:r>
            <w:proofErr w:type="spellStart"/>
            <w:r w:rsidRPr="007464FA">
              <w:rPr>
                <w:bCs/>
                <w:i/>
                <w:lang w:eastAsia="en-GB"/>
              </w:rPr>
              <w:t>splitDRB</w:t>
            </w:r>
            <w:proofErr w:type="spellEnd"/>
            <w:r w:rsidRPr="007464FA">
              <w:rPr>
                <w:bCs/>
                <w:i/>
                <w:lang w:eastAsia="en-GB"/>
              </w:rPr>
              <w:t>-</w:t>
            </w:r>
            <w:proofErr w:type="spellStart"/>
            <w:r w:rsidRPr="007464FA">
              <w:rPr>
                <w:bCs/>
                <w:i/>
                <w:lang w:eastAsia="en-GB"/>
              </w:rPr>
              <w:t>withUL</w:t>
            </w:r>
            <w:proofErr w:type="spellEnd"/>
            <w:r w:rsidRPr="007464FA">
              <w:rPr>
                <w:bCs/>
                <w:i/>
                <w:lang w:eastAsia="en-GB"/>
              </w:rPr>
              <w:t>-Both-MCG-SCG</w:t>
            </w:r>
            <w:r w:rsidRPr="007464FA">
              <w:rPr>
                <w:bCs/>
                <w:lang w:eastAsia="en-GB"/>
              </w:rPr>
              <w:t xml:space="preserve"> and when the SCG is deactivated. If the field is absent when the split bearer is configured for the radio bearer first time, then the default value </w:t>
            </w:r>
            <w:r w:rsidRPr="007464FA">
              <w:rPr>
                <w:bCs/>
                <w:i/>
                <w:lang w:eastAsia="en-GB"/>
              </w:rPr>
              <w:t>infinity</w:t>
            </w:r>
            <w:r w:rsidRPr="007464FA">
              <w:rPr>
                <w:bCs/>
                <w:lang w:eastAsia="en-GB"/>
              </w:rPr>
              <w:t xml:space="preserve"> is applied.</w:t>
            </w:r>
          </w:p>
        </w:tc>
      </w:tr>
      <w:tr w:rsidR="00020F72" w:rsidRPr="007464FA" w14:paraId="3454A159" w14:textId="77777777" w:rsidTr="0059607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07D80A" w14:textId="77777777" w:rsidR="00020F72" w:rsidRPr="007464FA" w:rsidRDefault="00020F72" w:rsidP="0059607E">
            <w:pPr>
              <w:pStyle w:val="TAL"/>
              <w:rPr>
                <w:rFonts w:eastAsia="Malgun Gothic"/>
                <w:b/>
                <w:i/>
                <w:lang w:eastAsia="ko-KR"/>
              </w:rPr>
            </w:pPr>
            <w:proofErr w:type="spellStart"/>
            <w:r w:rsidRPr="007464FA">
              <w:rPr>
                <w:rFonts w:eastAsia="Malgun Gothic"/>
                <w:b/>
                <w:i/>
                <w:lang w:eastAsia="ko-KR"/>
              </w:rPr>
              <w:lastRenderedPageBreak/>
              <w:t>uplinkDataCompression</w:t>
            </w:r>
            <w:proofErr w:type="spellEnd"/>
          </w:p>
          <w:p w14:paraId="4DF7BE84" w14:textId="77777777" w:rsidR="00020F72" w:rsidRPr="007464FA" w:rsidRDefault="00020F72" w:rsidP="0059607E">
            <w:pPr>
              <w:pStyle w:val="TAL"/>
              <w:rPr>
                <w:rFonts w:eastAsia="Malgun Gothic"/>
                <w:bCs/>
                <w:iCs/>
                <w:lang w:eastAsia="ko-KR"/>
              </w:rPr>
            </w:pPr>
            <w:r w:rsidRPr="007464FA">
              <w:rPr>
                <w:rFonts w:eastAsia="Malgun Gothic"/>
                <w:bCs/>
                <w:iCs/>
                <w:lang w:eastAsia="ko-KR"/>
              </w:rPr>
              <w:t xml:space="preserve">Indicates the UDC configuration that the UE shall apply. Network does not configure </w:t>
            </w:r>
            <w:proofErr w:type="spellStart"/>
            <w:r w:rsidRPr="007464FA">
              <w:rPr>
                <w:rFonts w:eastAsia="Malgun Gothic"/>
                <w:bCs/>
                <w:i/>
                <w:lang w:eastAsia="ko-KR"/>
              </w:rPr>
              <w:t>uplinkDataCompression</w:t>
            </w:r>
            <w:proofErr w:type="spellEnd"/>
            <w:r w:rsidRPr="007464FA">
              <w:rPr>
                <w:rFonts w:eastAsia="Malgun Gothic"/>
                <w:bCs/>
                <w:iCs/>
                <w:lang w:eastAsia="ko-KR"/>
              </w:rPr>
              <w:t xml:space="preserve"> for a DRB, if </w:t>
            </w:r>
            <w:proofErr w:type="spellStart"/>
            <w:r w:rsidRPr="007464FA">
              <w:rPr>
                <w:rFonts w:eastAsia="Malgun Gothic"/>
                <w:bCs/>
                <w:i/>
                <w:lang w:eastAsia="ko-KR"/>
              </w:rPr>
              <w:t>headerCompression</w:t>
            </w:r>
            <w:proofErr w:type="spellEnd"/>
            <w:r w:rsidRPr="007464FA">
              <w:rPr>
                <w:rFonts w:eastAsia="Malgun Gothic"/>
                <w:bCs/>
                <w:iCs/>
                <w:lang w:eastAsia="ko-KR"/>
              </w:rPr>
              <w:t xml:space="preserve"> or </w:t>
            </w:r>
            <w:proofErr w:type="spellStart"/>
            <w:r w:rsidRPr="007464FA">
              <w:rPr>
                <w:rFonts w:eastAsia="Malgun Gothic"/>
                <w:bCs/>
                <w:i/>
                <w:lang w:eastAsia="ko-KR"/>
              </w:rPr>
              <w:t>ethernetHeaderCompression</w:t>
            </w:r>
            <w:proofErr w:type="spellEnd"/>
            <w:r w:rsidRPr="007464FA">
              <w:rPr>
                <w:rFonts w:eastAsia="Malgun Gothic"/>
                <w:bCs/>
                <w:iCs/>
                <w:lang w:eastAsia="ko-KR"/>
              </w:rPr>
              <w:t xml:space="preserve"> is already configured or </w:t>
            </w:r>
            <w:proofErr w:type="spellStart"/>
            <w:r w:rsidRPr="007464FA">
              <w:rPr>
                <w:rFonts w:eastAsia="Malgun Gothic"/>
                <w:bCs/>
                <w:i/>
                <w:lang w:eastAsia="ko-KR"/>
              </w:rPr>
              <w:t>outOfOrderDelivery</w:t>
            </w:r>
            <w:proofErr w:type="spellEnd"/>
            <w:r w:rsidRPr="007464FA">
              <w:rPr>
                <w:rFonts w:eastAsia="Malgun Gothic"/>
                <w:bCs/>
                <w:iCs/>
                <w:lang w:eastAsia="ko-KR"/>
              </w:rPr>
              <w:t xml:space="preserve"> or DAPS is configured for the DRB. The maximum number of DRBs where </w:t>
            </w:r>
            <w:proofErr w:type="spellStart"/>
            <w:r w:rsidRPr="007464FA">
              <w:rPr>
                <w:rFonts w:eastAsia="Malgun Gothic"/>
                <w:bCs/>
                <w:i/>
                <w:lang w:eastAsia="ko-KR"/>
              </w:rPr>
              <w:t>uplinkDataCompression</w:t>
            </w:r>
            <w:proofErr w:type="spellEnd"/>
            <w:r w:rsidRPr="007464FA">
              <w:rPr>
                <w:rFonts w:eastAsia="Malgun Gothic"/>
                <w:bCs/>
                <w:iCs/>
                <w:lang w:eastAsia="ko-KR"/>
              </w:rPr>
              <w:t xml:space="preserve"> can be applied is two. The network reconfigures </w:t>
            </w:r>
            <w:proofErr w:type="spellStart"/>
            <w:r w:rsidRPr="007464FA">
              <w:rPr>
                <w:rFonts w:eastAsia="Malgun Gothic"/>
                <w:bCs/>
                <w:i/>
                <w:lang w:eastAsia="ko-KR"/>
              </w:rPr>
              <w:t>uplinkDataCompression</w:t>
            </w:r>
            <w:proofErr w:type="spellEnd"/>
            <w:r w:rsidRPr="007464FA">
              <w:rPr>
                <w:rFonts w:eastAsia="Malgun Gothic"/>
                <w:bCs/>
                <w:iCs/>
                <w:lang w:eastAsia="ko-KR"/>
              </w:rPr>
              <w:t xml:space="preserve"> only upon reconfiguration involving PDCP re-establishment.</w:t>
            </w:r>
            <w:r w:rsidRPr="007464FA">
              <w:rPr>
                <w:rFonts w:cs="Arial"/>
                <w:bCs/>
                <w:iCs/>
                <w:szCs w:val="18"/>
                <w:lang w:eastAsia="zh-CN"/>
              </w:rPr>
              <w:t xml:space="preserve"> </w:t>
            </w:r>
            <w:r w:rsidRPr="007464FA">
              <w:rPr>
                <w:rFonts w:cs="Arial"/>
                <w:szCs w:val="18"/>
                <w:lang w:eastAsia="zh-CN"/>
              </w:rPr>
              <w:t xml:space="preserve">If the field is set to </w:t>
            </w:r>
            <w:proofErr w:type="spellStart"/>
            <w:r w:rsidRPr="007464FA">
              <w:rPr>
                <w:rFonts w:cs="Arial"/>
                <w:i/>
                <w:szCs w:val="18"/>
              </w:rPr>
              <w:t>drb-ContinueUDC</w:t>
            </w:r>
            <w:proofErr w:type="spellEnd"/>
            <w:r w:rsidRPr="007464FA">
              <w:rPr>
                <w:rFonts w:cs="Arial"/>
                <w:szCs w:val="18"/>
                <w:lang w:eastAsia="zh-CN"/>
              </w:rPr>
              <w:t xml:space="preserve">, </w:t>
            </w:r>
            <w:r w:rsidRPr="007464FA">
              <w:rPr>
                <w:rFonts w:cs="Arial"/>
                <w:szCs w:val="18"/>
              </w:rPr>
              <w:t>the PDCP entity continues the uplink data compression protocol during PDCP re-establishment, as specified in TS 38.323 [5].</w:t>
            </w:r>
            <w:r w:rsidRPr="007464FA">
              <w:rPr>
                <w:rFonts w:cs="Arial"/>
                <w:szCs w:val="18"/>
                <w:lang w:eastAsia="zh-CN"/>
              </w:rPr>
              <w:t xml:space="preserve"> </w:t>
            </w:r>
            <w:r w:rsidRPr="007464FA">
              <w:rPr>
                <w:rFonts w:cs="Arial"/>
                <w:bCs/>
                <w:iCs/>
                <w:szCs w:val="18"/>
                <w:lang w:eastAsia="zh-CN"/>
              </w:rPr>
              <w:t xml:space="preserve">The field is set to </w:t>
            </w:r>
            <w:proofErr w:type="spellStart"/>
            <w:r w:rsidRPr="007464FA">
              <w:rPr>
                <w:rFonts w:cs="Arial"/>
                <w:i/>
                <w:szCs w:val="18"/>
              </w:rPr>
              <w:t>drb-ContinueUDC</w:t>
            </w:r>
            <w:proofErr w:type="spellEnd"/>
            <w:r w:rsidRPr="007464FA">
              <w:rPr>
                <w:rFonts w:cs="Arial"/>
                <w:szCs w:val="18"/>
                <w:lang w:eastAsia="zh-CN"/>
              </w:rPr>
              <w:t xml:space="preserve"> only </w:t>
            </w:r>
            <w:r w:rsidRPr="007464FA">
              <w:rPr>
                <w:rFonts w:cs="Arial"/>
                <w:szCs w:val="18"/>
                <w:lang w:eastAsia="sv-SE"/>
              </w:rPr>
              <w:t>in case of resuming an RRC connection or reconfiguration with sync, where the PDCP termination point is not changed and the</w:t>
            </w:r>
            <w:r w:rsidRPr="007464FA">
              <w:rPr>
                <w:rFonts w:cs="Arial"/>
                <w:i/>
                <w:iCs/>
                <w:szCs w:val="18"/>
                <w:lang w:eastAsia="sv-SE"/>
              </w:rPr>
              <w:t xml:space="preserve"> </w:t>
            </w:r>
            <w:proofErr w:type="spellStart"/>
            <w:r w:rsidRPr="007464FA">
              <w:rPr>
                <w:rFonts w:cs="Arial"/>
                <w:i/>
                <w:iCs/>
                <w:szCs w:val="18"/>
                <w:lang w:eastAsia="sv-SE"/>
              </w:rPr>
              <w:t>fullConfig</w:t>
            </w:r>
            <w:proofErr w:type="spellEnd"/>
            <w:r w:rsidRPr="007464FA">
              <w:rPr>
                <w:rFonts w:cs="Arial"/>
                <w:szCs w:val="18"/>
                <w:lang w:eastAsia="sv-SE"/>
              </w:rPr>
              <w:t xml:space="preserve"> is not indicated</w:t>
            </w:r>
            <w:r w:rsidRPr="007464FA">
              <w:rPr>
                <w:rFonts w:cs="Arial"/>
                <w:szCs w:val="18"/>
                <w:lang w:eastAsia="zh-CN"/>
              </w:rPr>
              <w:t>.</w:t>
            </w:r>
          </w:p>
        </w:tc>
      </w:tr>
    </w:tbl>
    <w:p w14:paraId="2DBEB38B" w14:textId="77777777" w:rsidR="00020F72" w:rsidRPr="007464FA" w:rsidRDefault="00020F72" w:rsidP="00020F72"/>
    <w:tbl>
      <w:tblPr>
        <w:tblW w:w="14173" w:type="dxa"/>
        <w:tblLook w:val="04A0" w:firstRow="1" w:lastRow="0" w:firstColumn="1" w:lastColumn="0" w:noHBand="0" w:noVBand="1"/>
      </w:tblPr>
      <w:tblGrid>
        <w:gridCol w:w="14173"/>
      </w:tblGrid>
      <w:tr w:rsidR="00020F72" w:rsidRPr="007464FA" w14:paraId="33992921" w14:textId="77777777" w:rsidTr="0059607E">
        <w:tc>
          <w:tcPr>
            <w:tcW w:w="14173" w:type="dxa"/>
            <w:tcBorders>
              <w:top w:val="single" w:sz="4" w:space="0" w:color="auto"/>
              <w:left w:val="single" w:sz="4" w:space="0" w:color="auto"/>
              <w:bottom w:val="single" w:sz="4" w:space="0" w:color="auto"/>
              <w:right w:val="single" w:sz="4" w:space="0" w:color="auto"/>
            </w:tcBorders>
            <w:hideMark/>
          </w:tcPr>
          <w:p w14:paraId="07FA97AB" w14:textId="77777777" w:rsidR="00020F72" w:rsidRPr="007464FA" w:rsidRDefault="00020F72" w:rsidP="0059607E">
            <w:pPr>
              <w:pStyle w:val="TAH"/>
              <w:rPr>
                <w:lang w:eastAsia="sv-SE"/>
              </w:rPr>
            </w:pPr>
            <w:proofErr w:type="spellStart"/>
            <w:r w:rsidRPr="007464FA">
              <w:rPr>
                <w:i/>
                <w:lang w:eastAsia="sv-SE"/>
              </w:rPr>
              <w:t>EthernetHeaderCompression</w:t>
            </w:r>
            <w:proofErr w:type="spellEnd"/>
            <w:r w:rsidRPr="007464FA">
              <w:rPr>
                <w:i/>
                <w:lang w:eastAsia="sv-SE"/>
              </w:rPr>
              <w:t xml:space="preserve"> field descriptions</w:t>
            </w:r>
          </w:p>
        </w:tc>
      </w:tr>
      <w:tr w:rsidR="00020F72" w:rsidRPr="007464FA" w14:paraId="27EACDCA" w14:textId="77777777" w:rsidTr="0059607E">
        <w:tc>
          <w:tcPr>
            <w:tcW w:w="14173" w:type="dxa"/>
            <w:tcBorders>
              <w:top w:val="single" w:sz="4" w:space="0" w:color="auto"/>
              <w:left w:val="single" w:sz="4" w:space="0" w:color="auto"/>
              <w:bottom w:val="single" w:sz="4" w:space="0" w:color="auto"/>
              <w:right w:val="single" w:sz="4" w:space="0" w:color="auto"/>
            </w:tcBorders>
            <w:hideMark/>
          </w:tcPr>
          <w:p w14:paraId="15CB9EB3" w14:textId="77777777" w:rsidR="00020F72" w:rsidRPr="007464FA" w:rsidRDefault="00020F72" w:rsidP="0059607E">
            <w:pPr>
              <w:pStyle w:val="TAL"/>
              <w:rPr>
                <w:b/>
                <w:i/>
                <w:lang w:eastAsia="en-GB"/>
              </w:rPr>
            </w:pPr>
            <w:proofErr w:type="spellStart"/>
            <w:r w:rsidRPr="007464FA">
              <w:rPr>
                <w:b/>
                <w:i/>
                <w:lang w:eastAsia="en-GB"/>
              </w:rPr>
              <w:t>drb</w:t>
            </w:r>
            <w:proofErr w:type="spellEnd"/>
            <w:r w:rsidRPr="007464FA">
              <w:rPr>
                <w:b/>
                <w:i/>
                <w:lang w:eastAsia="en-GB"/>
              </w:rPr>
              <w:t>-</w:t>
            </w:r>
            <w:proofErr w:type="spellStart"/>
            <w:r w:rsidRPr="007464FA">
              <w:rPr>
                <w:b/>
                <w:i/>
                <w:lang w:eastAsia="en-GB"/>
              </w:rPr>
              <w:t>ContinueEHC</w:t>
            </w:r>
            <w:proofErr w:type="spellEnd"/>
            <w:r w:rsidRPr="007464FA">
              <w:rPr>
                <w:b/>
                <w:i/>
                <w:lang w:eastAsia="en-GB"/>
              </w:rPr>
              <w:t>-DL</w:t>
            </w:r>
          </w:p>
          <w:p w14:paraId="3F93E5FC" w14:textId="77777777" w:rsidR="00020F72" w:rsidRPr="007464FA" w:rsidRDefault="00020F72" w:rsidP="0059607E">
            <w:pPr>
              <w:pStyle w:val="TAL"/>
              <w:rPr>
                <w:b/>
                <w:i/>
                <w:lang w:eastAsia="en-GB"/>
              </w:rPr>
            </w:pPr>
            <w:r w:rsidRPr="007464FA">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7464FA">
              <w:rPr>
                <w:rFonts w:cs="Arial"/>
                <w:i/>
                <w:lang w:eastAsia="sv-SE"/>
              </w:rPr>
              <w:t>fullConfig</w:t>
            </w:r>
            <w:proofErr w:type="spellEnd"/>
            <w:r w:rsidRPr="007464FA">
              <w:rPr>
                <w:rFonts w:cs="Arial"/>
                <w:lang w:eastAsia="sv-SE"/>
              </w:rPr>
              <w:t xml:space="preserve"> is not indicated.</w:t>
            </w:r>
          </w:p>
        </w:tc>
      </w:tr>
      <w:tr w:rsidR="00020F72" w:rsidRPr="007464FA" w14:paraId="343719FD" w14:textId="77777777" w:rsidTr="0059607E">
        <w:tc>
          <w:tcPr>
            <w:tcW w:w="14173" w:type="dxa"/>
            <w:tcBorders>
              <w:top w:val="single" w:sz="4" w:space="0" w:color="auto"/>
              <w:left w:val="single" w:sz="4" w:space="0" w:color="auto"/>
              <w:bottom w:val="single" w:sz="4" w:space="0" w:color="auto"/>
              <w:right w:val="single" w:sz="4" w:space="0" w:color="auto"/>
            </w:tcBorders>
            <w:hideMark/>
          </w:tcPr>
          <w:p w14:paraId="75E57EAB" w14:textId="77777777" w:rsidR="00020F72" w:rsidRPr="007464FA" w:rsidRDefault="00020F72" w:rsidP="0059607E">
            <w:pPr>
              <w:pStyle w:val="TAL"/>
              <w:rPr>
                <w:b/>
                <w:i/>
                <w:lang w:eastAsia="en-GB"/>
              </w:rPr>
            </w:pPr>
            <w:proofErr w:type="spellStart"/>
            <w:r w:rsidRPr="007464FA">
              <w:rPr>
                <w:b/>
                <w:i/>
                <w:lang w:eastAsia="en-GB"/>
              </w:rPr>
              <w:t>drb</w:t>
            </w:r>
            <w:proofErr w:type="spellEnd"/>
            <w:r w:rsidRPr="007464FA">
              <w:rPr>
                <w:b/>
                <w:i/>
                <w:lang w:eastAsia="en-GB"/>
              </w:rPr>
              <w:t>-</w:t>
            </w:r>
            <w:proofErr w:type="spellStart"/>
            <w:r w:rsidRPr="007464FA">
              <w:rPr>
                <w:b/>
                <w:i/>
                <w:lang w:eastAsia="en-GB"/>
              </w:rPr>
              <w:t>ContinueEHC</w:t>
            </w:r>
            <w:proofErr w:type="spellEnd"/>
            <w:r w:rsidRPr="007464FA">
              <w:rPr>
                <w:b/>
                <w:i/>
                <w:lang w:eastAsia="en-GB"/>
              </w:rPr>
              <w:t>-UL</w:t>
            </w:r>
          </w:p>
          <w:p w14:paraId="0039607C" w14:textId="77777777" w:rsidR="00020F72" w:rsidRPr="007464FA" w:rsidRDefault="00020F72" w:rsidP="0059607E">
            <w:pPr>
              <w:pStyle w:val="TAL"/>
              <w:rPr>
                <w:b/>
                <w:i/>
                <w:lang w:eastAsia="en-GB"/>
              </w:rPr>
            </w:pPr>
            <w:r w:rsidRPr="007464FA">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7464FA">
              <w:rPr>
                <w:rFonts w:cs="Arial"/>
                <w:i/>
                <w:lang w:eastAsia="sv-SE"/>
              </w:rPr>
              <w:t>fullConfig</w:t>
            </w:r>
            <w:proofErr w:type="spellEnd"/>
            <w:r w:rsidRPr="007464FA">
              <w:rPr>
                <w:rFonts w:cs="Arial"/>
                <w:lang w:eastAsia="sv-SE"/>
              </w:rPr>
              <w:t xml:space="preserve"> is not indicated.</w:t>
            </w:r>
          </w:p>
        </w:tc>
      </w:tr>
      <w:tr w:rsidR="00020F72" w:rsidRPr="007464FA" w14:paraId="23AED60D" w14:textId="77777777" w:rsidTr="0059607E">
        <w:tc>
          <w:tcPr>
            <w:tcW w:w="14173" w:type="dxa"/>
            <w:tcBorders>
              <w:top w:val="single" w:sz="4" w:space="0" w:color="auto"/>
              <w:left w:val="single" w:sz="4" w:space="0" w:color="auto"/>
              <w:bottom w:val="single" w:sz="4" w:space="0" w:color="auto"/>
              <w:right w:val="single" w:sz="4" w:space="0" w:color="auto"/>
            </w:tcBorders>
            <w:hideMark/>
          </w:tcPr>
          <w:p w14:paraId="40ECC771" w14:textId="77777777" w:rsidR="00020F72" w:rsidRPr="007464FA" w:rsidRDefault="00020F72" w:rsidP="0059607E">
            <w:pPr>
              <w:pStyle w:val="TAL"/>
              <w:tabs>
                <w:tab w:val="left" w:pos="11100"/>
              </w:tabs>
              <w:rPr>
                <w:b/>
                <w:i/>
                <w:lang w:eastAsia="en-GB"/>
              </w:rPr>
            </w:pPr>
            <w:proofErr w:type="spellStart"/>
            <w:r w:rsidRPr="007464FA">
              <w:rPr>
                <w:b/>
                <w:i/>
                <w:lang w:eastAsia="en-GB"/>
              </w:rPr>
              <w:t>ehc</w:t>
            </w:r>
            <w:proofErr w:type="spellEnd"/>
            <w:r w:rsidRPr="007464FA">
              <w:rPr>
                <w:b/>
                <w:i/>
                <w:lang w:eastAsia="en-GB"/>
              </w:rPr>
              <w:t>-CID-Length</w:t>
            </w:r>
          </w:p>
          <w:p w14:paraId="56AC1BAE" w14:textId="77777777" w:rsidR="00020F72" w:rsidRPr="007464FA" w:rsidRDefault="00020F72" w:rsidP="0059607E">
            <w:pPr>
              <w:pStyle w:val="TAL"/>
              <w:rPr>
                <w:b/>
                <w:i/>
                <w:lang w:eastAsia="sv-SE"/>
              </w:rPr>
            </w:pPr>
            <w:r w:rsidRPr="007464FA">
              <w:rPr>
                <w:bCs/>
                <w:iCs/>
                <w:lang w:eastAsia="en-GB"/>
              </w:rPr>
              <w:t xml:space="preserve">Indicates the length of the CID field for EHC packet. The value </w:t>
            </w:r>
            <w:r w:rsidRPr="007464FA">
              <w:rPr>
                <w:bCs/>
                <w:i/>
                <w:lang w:eastAsia="en-GB"/>
              </w:rPr>
              <w:t>bits7</w:t>
            </w:r>
            <w:r w:rsidRPr="007464FA">
              <w:rPr>
                <w:bCs/>
                <w:iCs/>
                <w:lang w:eastAsia="en-GB"/>
              </w:rPr>
              <w:t xml:space="preserve"> indicates the length is 7 bits, and the value </w:t>
            </w:r>
            <w:r w:rsidRPr="007464FA">
              <w:rPr>
                <w:bCs/>
                <w:i/>
                <w:lang w:eastAsia="en-GB"/>
              </w:rPr>
              <w:t>bits15</w:t>
            </w:r>
            <w:r w:rsidRPr="007464FA">
              <w:rPr>
                <w:bCs/>
                <w:iCs/>
                <w:lang w:eastAsia="en-GB"/>
              </w:rPr>
              <w:t xml:space="preserve"> indicates the length is 15 bits. Once the field </w:t>
            </w:r>
            <w:r w:rsidRPr="007464FA">
              <w:rPr>
                <w:i/>
                <w:iCs/>
                <w:lang w:eastAsia="sv-SE"/>
              </w:rPr>
              <w:t xml:space="preserve">ethernetHeaderCompression-r16 </w:t>
            </w:r>
            <w:r w:rsidRPr="007464FA">
              <w:rPr>
                <w:lang w:eastAsia="sv-SE"/>
              </w:rPr>
              <w:t>is configured</w:t>
            </w:r>
            <w:r w:rsidRPr="007464FA">
              <w:rPr>
                <w:bCs/>
                <w:iCs/>
                <w:lang w:eastAsia="en-GB"/>
              </w:rPr>
              <w:t xml:space="preserve"> for a DRB or a multicast MRB, the value of the field </w:t>
            </w:r>
            <w:proofErr w:type="spellStart"/>
            <w:r w:rsidRPr="007464FA">
              <w:rPr>
                <w:bCs/>
                <w:i/>
                <w:lang w:eastAsia="en-GB"/>
              </w:rPr>
              <w:t>ehc</w:t>
            </w:r>
            <w:proofErr w:type="spellEnd"/>
            <w:r w:rsidRPr="007464FA">
              <w:rPr>
                <w:bCs/>
                <w:i/>
                <w:lang w:eastAsia="en-GB"/>
              </w:rPr>
              <w:t xml:space="preserve">-CID-Length </w:t>
            </w:r>
            <w:r w:rsidRPr="007464FA">
              <w:rPr>
                <w:bCs/>
                <w:iCs/>
                <w:lang w:eastAsia="en-GB"/>
              </w:rPr>
              <w:t>for this DRB or multicast MRB is not reconfigured to a different value.</w:t>
            </w:r>
          </w:p>
        </w:tc>
      </w:tr>
      <w:tr w:rsidR="00020F72" w:rsidRPr="007464FA" w14:paraId="1EA8C637" w14:textId="77777777" w:rsidTr="0059607E">
        <w:tc>
          <w:tcPr>
            <w:tcW w:w="14173" w:type="dxa"/>
            <w:tcBorders>
              <w:top w:val="single" w:sz="4" w:space="0" w:color="auto"/>
              <w:left w:val="single" w:sz="4" w:space="0" w:color="auto"/>
              <w:bottom w:val="single" w:sz="4" w:space="0" w:color="auto"/>
              <w:right w:val="single" w:sz="4" w:space="0" w:color="auto"/>
            </w:tcBorders>
            <w:hideMark/>
          </w:tcPr>
          <w:p w14:paraId="05568386" w14:textId="77777777" w:rsidR="00020F72" w:rsidRPr="007464FA" w:rsidRDefault="00020F72" w:rsidP="0059607E">
            <w:pPr>
              <w:pStyle w:val="TAL"/>
              <w:tabs>
                <w:tab w:val="left" w:pos="11100"/>
              </w:tabs>
              <w:rPr>
                <w:b/>
                <w:i/>
                <w:lang w:eastAsia="en-GB"/>
              </w:rPr>
            </w:pPr>
            <w:proofErr w:type="spellStart"/>
            <w:r w:rsidRPr="007464FA">
              <w:rPr>
                <w:b/>
                <w:i/>
                <w:lang w:eastAsia="en-GB"/>
              </w:rPr>
              <w:t>ehc</w:t>
            </w:r>
            <w:proofErr w:type="spellEnd"/>
            <w:r w:rsidRPr="007464FA">
              <w:rPr>
                <w:b/>
                <w:i/>
                <w:lang w:eastAsia="en-GB"/>
              </w:rPr>
              <w:t>-Common</w:t>
            </w:r>
          </w:p>
          <w:p w14:paraId="63005424" w14:textId="77777777" w:rsidR="00020F72" w:rsidRPr="007464FA" w:rsidRDefault="00020F72" w:rsidP="0059607E">
            <w:pPr>
              <w:pStyle w:val="TAL"/>
              <w:tabs>
                <w:tab w:val="left" w:pos="11100"/>
              </w:tabs>
              <w:rPr>
                <w:rFonts w:eastAsia="DengXian"/>
                <w:b/>
                <w:i/>
                <w:lang w:eastAsia="zh-CN"/>
              </w:rPr>
            </w:pPr>
            <w:r w:rsidRPr="007464FA">
              <w:rPr>
                <w:bCs/>
                <w:iCs/>
                <w:lang w:eastAsia="en-GB"/>
              </w:rPr>
              <w:t>Indicates the configurations that apply for both downlink and uplink.</w:t>
            </w:r>
          </w:p>
        </w:tc>
      </w:tr>
      <w:tr w:rsidR="00020F72" w:rsidRPr="007464FA" w14:paraId="048F6B1E" w14:textId="77777777" w:rsidTr="0059607E">
        <w:tc>
          <w:tcPr>
            <w:tcW w:w="14173" w:type="dxa"/>
            <w:tcBorders>
              <w:top w:val="single" w:sz="4" w:space="0" w:color="auto"/>
              <w:left w:val="single" w:sz="4" w:space="0" w:color="auto"/>
              <w:bottom w:val="single" w:sz="4" w:space="0" w:color="auto"/>
              <w:right w:val="single" w:sz="4" w:space="0" w:color="auto"/>
            </w:tcBorders>
            <w:hideMark/>
          </w:tcPr>
          <w:p w14:paraId="4BC8FD5A" w14:textId="77777777" w:rsidR="00020F72" w:rsidRPr="007464FA" w:rsidRDefault="00020F72" w:rsidP="0059607E">
            <w:pPr>
              <w:pStyle w:val="TAL"/>
              <w:tabs>
                <w:tab w:val="left" w:pos="11100"/>
              </w:tabs>
              <w:rPr>
                <w:b/>
                <w:i/>
                <w:lang w:eastAsia="en-GB"/>
              </w:rPr>
            </w:pPr>
            <w:proofErr w:type="spellStart"/>
            <w:r w:rsidRPr="007464FA">
              <w:rPr>
                <w:b/>
                <w:i/>
                <w:lang w:eastAsia="en-GB"/>
              </w:rPr>
              <w:t>ehc</w:t>
            </w:r>
            <w:proofErr w:type="spellEnd"/>
            <w:r w:rsidRPr="007464FA">
              <w:rPr>
                <w:b/>
                <w:i/>
                <w:lang w:eastAsia="en-GB"/>
              </w:rPr>
              <w:t>-Downlink</w:t>
            </w:r>
          </w:p>
          <w:p w14:paraId="78AC4992" w14:textId="77777777" w:rsidR="00020F72" w:rsidRPr="007464FA" w:rsidRDefault="00020F72" w:rsidP="0059607E">
            <w:pPr>
              <w:pStyle w:val="TAL"/>
              <w:tabs>
                <w:tab w:val="left" w:pos="11100"/>
              </w:tabs>
              <w:rPr>
                <w:b/>
                <w:i/>
                <w:lang w:eastAsia="en-GB"/>
              </w:rPr>
            </w:pPr>
            <w:r w:rsidRPr="007464FA">
              <w:rPr>
                <w:bCs/>
                <w:iCs/>
                <w:lang w:eastAsia="en-GB"/>
              </w:rPr>
              <w:t>Indicates the configurations that apply for only downlink. If the field is configured, then Ethernet header compression is configured for downlink. Otherwise, it is not configured for downlink.</w:t>
            </w:r>
          </w:p>
        </w:tc>
      </w:tr>
      <w:tr w:rsidR="00020F72" w:rsidRPr="007464FA" w14:paraId="785507FD" w14:textId="77777777" w:rsidTr="0059607E">
        <w:tc>
          <w:tcPr>
            <w:tcW w:w="14173" w:type="dxa"/>
            <w:tcBorders>
              <w:top w:val="single" w:sz="4" w:space="0" w:color="auto"/>
              <w:left w:val="single" w:sz="4" w:space="0" w:color="auto"/>
              <w:bottom w:val="single" w:sz="4" w:space="0" w:color="auto"/>
              <w:right w:val="single" w:sz="4" w:space="0" w:color="auto"/>
            </w:tcBorders>
            <w:hideMark/>
          </w:tcPr>
          <w:p w14:paraId="0D0D01CB" w14:textId="77777777" w:rsidR="00020F72" w:rsidRPr="007464FA" w:rsidRDefault="00020F72" w:rsidP="0059607E">
            <w:pPr>
              <w:pStyle w:val="TAL"/>
              <w:tabs>
                <w:tab w:val="left" w:pos="11100"/>
              </w:tabs>
              <w:rPr>
                <w:b/>
                <w:i/>
                <w:lang w:eastAsia="en-GB"/>
              </w:rPr>
            </w:pPr>
            <w:proofErr w:type="spellStart"/>
            <w:r w:rsidRPr="007464FA">
              <w:rPr>
                <w:b/>
                <w:i/>
                <w:lang w:eastAsia="en-GB"/>
              </w:rPr>
              <w:t>ehc</w:t>
            </w:r>
            <w:proofErr w:type="spellEnd"/>
            <w:r w:rsidRPr="007464FA">
              <w:rPr>
                <w:b/>
                <w:i/>
                <w:lang w:eastAsia="en-GB"/>
              </w:rPr>
              <w:t>-Uplink</w:t>
            </w:r>
          </w:p>
          <w:p w14:paraId="470A7C72" w14:textId="77777777" w:rsidR="00020F72" w:rsidRPr="007464FA" w:rsidRDefault="00020F72" w:rsidP="0059607E">
            <w:pPr>
              <w:pStyle w:val="TAL"/>
              <w:tabs>
                <w:tab w:val="left" w:pos="11100"/>
              </w:tabs>
              <w:rPr>
                <w:b/>
                <w:i/>
                <w:lang w:eastAsia="en-GB"/>
              </w:rPr>
            </w:pPr>
            <w:r w:rsidRPr="007464FA">
              <w:rPr>
                <w:bCs/>
                <w:iCs/>
                <w:lang w:eastAsia="en-GB"/>
              </w:rPr>
              <w:t xml:space="preserve">Indicates the configurations that apply for only uplink. If the field is configured, then Ethernet header compression is configured for </w:t>
            </w:r>
            <w:proofErr w:type="spellStart"/>
            <w:r w:rsidRPr="007464FA">
              <w:rPr>
                <w:bCs/>
                <w:iCs/>
                <w:lang w:eastAsia="en-GB"/>
              </w:rPr>
              <w:t>uplnik</w:t>
            </w:r>
            <w:proofErr w:type="spellEnd"/>
            <w:r w:rsidRPr="007464FA">
              <w:rPr>
                <w:bCs/>
                <w:iCs/>
                <w:lang w:eastAsia="en-GB"/>
              </w:rPr>
              <w:t>. Otherwise, it is not configured for uplink.</w:t>
            </w:r>
          </w:p>
        </w:tc>
      </w:tr>
      <w:tr w:rsidR="00020F72" w:rsidRPr="007464FA" w14:paraId="67612E6A" w14:textId="77777777" w:rsidTr="0059607E">
        <w:tc>
          <w:tcPr>
            <w:tcW w:w="14173" w:type="dxa"/>
            <w:tcBorders>
              <w:top w:val="single" w:sz="4" w:space="0" w:color="auto"/>
              <w:left w:val="single" w:sz="4" w:space="0" w:color="auto"/>
              <w:bottom w:val="single" w:sz="4" w:space="0" w:color="auto"/>
              <w:right w:val="single" w:sz="4" w:space="0" w:color="auto"/>
            </w:tcBorders>
            <w:hideMark/>
          </w:tcPr>
          <w:p w14:paraId="7120684C" w14:textId="77777777" w:rsidR="00020F72" w:rsidRPr="007464FA" w:rsidRDefault="00020F72" w:rsidP="0059607E">
            <w:pPr>
              <w:pStyle w:val="TAL"/>
              <w:tabs>
                <w:tab w:val="left" w:pos="11100"/>
              </w:tabs>
              <w:rPr>
                <w:b/>
                <w:i/>
                <w:lang w:eastAsia="en-GB"/>
              </w:rPr>
            </w:pPr>
            <w:proofErr w:type="spellStart"/>
            <w:r w:rsidRPr="007464FA">
              <w:rPr>
                <w:b/>
                <w:i/>
                <w:lang w:eastAsia="en-GB"/>
              </w:rPr>
              <w:t>maxCID</w:t>
            </w:r>
            <w:proofErr w:type="spellEnd"/>
            <w:r w:rsidRPr="007464FA">
              <w:rPr>
                <w:b/>
                <w:i/>
                <w:lang w:eastAsia="en-GB"/>
              </w:rPr>
              <w:t>-EHC-UL</w:t>
            </w:r>
          </w:p>
          <w:p w14:paraId="034E2153" w14:textId="77777777" w:rsidR="00020F72" w:rsidRPr="007464FA" w:rsidRDefault="00020F72" w:rsidP="0059607E">
            <w:pPr>
              <w:pStyle w:val="TAL"/>
              <w:tabs>
                <w:tab w:val="left" w:pos="11100"/>
              </w:tabs>
              <w:rPr>
                <w:b/>
                <w:i/>
                <w:lang w:eastAsia="en-GB"/>
              </w:rPr>
            </w:pPr>
            <w:r w:rsidRPr="007464FA">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7464FA">
              <w:rPr>
                <w:bCs/>
                <w:i/>
                <w:lang w:eastAsia="en-GB"/>
              </w:rPr>
              <w:t>maxNumberEHC</w:t>
            </w:r>
            <w:proofErr w:type="spellEnd"/>
            <w:r w:rsidRPr="007464FA">
              <w:rPr>
                <w:bCs/>
                <w:i/>
                <w:lang w:eastAsia="en-GB"/>
              </w:rPr>
              <w:t xml:space="preserve">-Contexts </w:t>
            </w:r>
            <w:r w:rsidRPr="007464FA">
              <w:rPr>
                <w:bCs/>
                <w:iCs/>
                <w:lang w:eastAsia="en-GB"/>
              </w:rPr>
              <w:t>parameter as indicated by the UE.</w:t>
            </w:r>
          </w:p>
        </w:tc>
      </w:tr>
    </w:tbl>
    <w:p w14:paraId="163E7A5F" w14:textId="77777777" w:rsidR="00020F72" w:rsidRPr="007464FA" w:rsidRDefault="00020F72" w:rsidP="00020F72">
      <w:pPr>
        <w:rPr>
          <w:lang w:eastAsia="zh-CN"/>
        </w:rPr>
      </w:pPr>
    </w:p>
    <w:tbl>
      <w:tblPr>
        <w:tblW w:w="14173" w:type="dxa"/>
        <w:tblLook w:val="04A0" w:firstRow="1" w:lastRow="0" w:firstColumn="1" w:lastColumn="0" w:noHBand="0" w:noVBand="1"/>
      </w:tblPr>
      <w:tblGrid>
        <w:gridCol w:w="14173"/>
      </w:tblGrid>
      <w:tr w:rsidR="00020F72" w:rsidRPr="007464FA" w14:paraId="0F8FC45B" w14:textId="77777777" w:rsidTr="0059607E">
        <w:tc>
          <w:tcPr>
            <w:tcW w:w="14173" w:type="dxa"/>
            <w:tcBorders>
              <w:top w:val="single" w:sz="4" w:space="0" w:color="auto"/>
              <w:left w:val="single" w:sz="4" w:space="0" w:color="auto"/>
              <w:bottom w:val="single" w:sz="4" w:space="0" w:color="auto"/>
              <w:right w:val="single" w:sz="4" w:space="0" w:color="auto"/>
            </w:tcBorders>
            <w:hideMark/>
          </w:tcPr>
          <w:p w14:paraId="75E93B2B" w14:textId="77777777" w:rsidR="00020F72" w:rsidRPr="007464FA" w:rsidRDefault="00020F72" w:rsidP="0059607E">
            <w:pPr>
              <w:pStyle w:val="TAH"/>
              <w:rPr>
                <w:lang w:eastAsia="sv-SE"/>
              </w:rPr>
            </w:pPr>
            <w:proofErr w:type="spellStart"/>
            <w:r w:rsidRPr="007464FA">
              <w:rPr>
                <w:i/>
                <w:lang w:eastAsia="zh-CN"/>
              </w:rPr>
              <w:t>Uplink</w:t>
            </w:r>
            <w:r w:rsidRPr="007464FA">
              <w:rPr>
                <w:i/>
                <w:lang w:eastAsia="sv-SE"/>
              </w:rPr>
              <w:t>DataCompression</w:t>
            </w:r>
            <w:proofErr w:type="spellEnd"/>
            <w:r w:rsidRPr="007464FA">
              <w:rPr>
                <w:i/>
                <w:lang w:eastAsia="sv-SE"/>
              </w:rPr>
              <w:t xml:space="preserve"> field descriptions</w:t>
            </w:r>
          </w:p>
        </w:tc>
      </w:tr>
      <w:tr w:rsidR="00020F72" w:rsidRPr="007464FA" w14:paraId="4689D490" w14:textId="77777777" w:rsidTr="005960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196C818C" w14:textId="77777777" w:rsidR="00020F72" w:rsidRPr="007464FA" w:rsidRDefault="00020F72" w:rsidP="0059607E">
            <w:pPr>
              <w:pStyle w:val="TAL"/>
              <w:rPr>
                <w:b/>
                <w:bCs/>
                <w:i/>
                <w:iCs/>
                <w:lang w:eastAsia="en-GB"/>
              </w:rPr>
            </w:pPr>
            <w:proofErr w:type="spellStart"/>
            <w:r w:rsidRPr="007464FA">
              <w:rPr>
                <w:b/>
                <w:bCs/>
                <w:i/>
                <w:iCs/>
                <w:lang w:eastAsia="en-GB"/>
              </w:rPr>
              <w:t>bufferSize</w:t>
            </w:r>
            <w:proofErr w:type="spellEnd"/>
          </w:p>
          <w:p w14:paraId="72B28AF5" w14:textId="77777777" w:rsidR="00020F72" w:rsidRPr="007464FA" w:rsidRDefault="00020F72" w:rsidP="0059607E">
            <w:pPr>
              <w:pStyle w:val="TAL"/>
              <w:rPr>
                <w:rFonts w:cs="Arial"/>
                <w:b/>
                <w:i/>
                <w:szCs w:val="18"/>
                <w:lang w:eastAsia="sv-SE"/>
              </w:rPr>
            </w:pPr>
            <w:r w:rsidRPr="007464FA">
              <w:rPr>
                <w:rFonts w:cs="Arial"/>
                <w:szCs w:val="18"/>
                <w:lang w:eastAsia="zh-CN"/>
              </w:rPr>
              <w:t xml:space="preserve">This field indicates the buffer size applied for </w:t>
            </w:r>
            <w:r w:rsidRPr="007464FA">
              <w:rPr>
                <w:rFonts w:cs="Arial"/>
                <w:bCs/>
                <w:szCs w:val="18"/>
                <w:lang w:eastAsia="zh-CN"/>
              </w:rPr>
              <w:t xml:space="preserve">UDC as </w:t>
            </w:r>
            <w:r w:rsidRPr="007464FA">
              <w:rPr>
                <w:rFonts w:cs="Arial"/>
                <w:szCs w:val="18"/>
                <w:lang w:eastAsia="en-GB"/>
              </w:rPr>
              <w:t>specified in TS 3</w:t>
            </w:r>
            <w:r w:rsidRPr="007464FA">
              <w:rPr>
                <w:rFonts w:eastAsiaTheme="minorEastAsia" w:cs="Arial"/>
                <w:szCs w:val="18"/>
                <w:lang w:eastAsia="zh-CN"/>
              </w:rPr>
              <w:t>8</w:t>
            </w:r>
            <w:r w:rsidRPr="007464FA">
              <w:rPr>
                <w:rFonts w:cs="Arial"/>
                <w:szCs w:val="18"/>
                <w:lang w:eastAsia="en-GB"/>
              </w:rPr>
              <w:t>.323 [</w:t>
            </w:r>
            <w:r w:rsidRPr="007464FA">
              <w:rPr>
                <w:rFonts w:eastAsiaTheme="minorEastAsia" w:cs="Arial"/>
                <w:szCs w:val="18"/>
                <w:lang w:eastAsia="zh-CN"/>
              </w:rPr>
              <w:t>5</w:t>
            </w:r>
            <w:r w:rsidRPr="007464FA">
              <w:rPr>
                <w:rFonts w:cs="Arial"/>
                <w:szCs w:val="18"/>
                <w:lang w:eastAsia="en-GB"/>
              </w:rPr>
              <w:t>]</w:t>
            </w:r>
            <w:r w:rsidRPr="007464FA">
              <w:rPr>
                <w:rFonts w:cs="Arial"/>
                <w:szCs w:val="18"/>
                <w:lang w:eastAsia="zh-CN"/>
              </w:rPr>
              <w:t xml:space="preserve">. Value </w:t>
            </w:r>
            <w:r w:rsidRPr="007464FA">
              <w:rPr>
                <w:rFonts w:cs="Arial"/>
                <w:i/>
                <w:szCs w:val="18"/>
                <w:lang w:eastAsia="zh-CN"/>
              </w:rPr>
              <w:t>kbyte2</w:t>
            </w:r>
            <w:r w:rsidRPr="007464FA">
              <w:rPr>
                <w:rFonts w:cs="Arial"/>
                <w:szCs w:val="18"/>
                <w:lang w:eastAsia="zh-CN"/>
              </w:rPr>
              <w:t xml:space="preserve"> means 2048 bytes, </w:t>
            </w:r>
            <w:r w:rsidRPr="007464FA">
              <w:rPr>
                <w:rFonts w:cs="Arial"/>
                <w:i/>
                <w:szCs w:val="18"/>
                <w:lang w:eastAsia="zh-CN"/>
              </w:rPr>
              <w:t>kbyte4</w:t>
            </w:r>
            <w:r w:rsidRPr="007464FA">
              <w:rPr>
                <w:rFonts w:cs="Arial"/>
                <w:szCs w:val="18"/>
                <w:lang w:eastAsia="zh-CN"/>
              </w:rPr>
              <w:t xml:space="preserve"> means 4096 bytes and so on.</w:t>
            </w:r>
          </w:p>
        </w:tc>
      </w:tr>
      <w:tr w:rsidR="00020F72" w:rsidRPr="007464FA" w14:paraId="0D09DEF5" w14:textId="77777777" w:rsidTr="005960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30AC6005" w14:textId="77777777" w:rsidR="00020F72" w:rsidRPr="007464FA" w:rsidRDefault="00020F72" w:rsidP="0059607E">
            <w:pPr>
              <w:pStyle w:val="TAL"/>
              <w:rPr>
                <w:b/>
                <w:bCs/>
                <w:i/>
                <w:iCs/>
                <w:lang w:eastAsia="zh-CN"/>
              </w:rPr>
            </w:pPr>
            <w:r w:rsidRPr="007464FA">
              <w:rPr>
                <w:b/>
                <w:bCs/>
                <w:i/>
                <w:iCs/>
                <w:lang w:eastAsia="zh-CN"/>
              </w:rPr>
              <w:t>dictionary</w:t>
            </w:r>
          </w:p>
          <w:p w14:paraId="5FEC7323" w14:textId="77777777" w:rsidR="00020F72" w:rsidRPr="007464FA" w:rsidRDefault="00020F72" w:rsidP="0059607E">
            <w:pPr>
              <w:pStyle w:val="TAL"/>
              <w:rPr>
                <w:rFonts w:cs="Arial"/>
                <w:b/>
                <w:i/>
                <w:szCs w:val="18"/>
                <w:lang w:eastAsia="sv-SE"/>
              </w:rPr>
            </w:pPr>
            <w:r w:rsidRPr="007464FA">
              <w:rPr>
                <w:rFonts w:cs="Arial"/>
                <w:bCs/>
                <w:szCs w:val="18"/>
                <w:lang w:eastAsia="zh-CN"/>
              </w:rPr>
              <w:t>This field i</w:t>
            </w:r>
            <w:r w:rsidRPr="007464FA">
              <w:rPr>
                <w:rFonts w:cs="Arial"/>
                <w:bCs/>
                <w:szCs w:val="18"/>
                <w:lang w:eastAsia="en-GB"/>
              </w:rPr>
              <w:t>ndicates wh</w:t>
            </w:r>
            <w:r w:rsidRPr="007464FA">
              <w:rPr>
                <w:rFonts w:cs="Arial"/>
                <w:bCs/>
                <w:szCs w:val="18"/>
                <w:lang w:eastAsia="zh-CN"/>
              </w:rPr>
              <w:t>ich</w:t>
            </w:r>
            <w:r w:rsidRPr="007464FA">
              <w:rPr>
                <w:rFonts w:cs="Arial"/>
                <w:bCs/>
                <w:szCs w:val="18"/>
                <w:lang w:eastAsia="en-GB"/>
              </w:rPr>
              <w:t xml:space="preserve"> pre-defined dictionary is used</w:t>
            </w:r>
            <w:r w:rsidRPr="007464FA">
              <w:rPr>
                <w:rFonts w:cs="Arial"/>
                <w:bCs/>
                <w:szCs w:val="18"/>
                <w:lang w:eastAsia="zh-CN"/>
              </w:rPr>
              <w:t xml:space="preserve"> </w:t>
            </w:r>
            <w:r w:rsidRPr="007464FA">
              <w:rPr>
                <w:rFonts w:cs="Arial"/>
                <w:bCs/>
                <w:szCs w:val="18"/>
                <w:lang w:eastAsia="en-GB"/>
              </w:rPr>
              <w:t xml:space="preserve">for UDC </w:t>
            </w:r>
            <w:r w:rsidRPr="007464FA">
              <w:rPr>
                <w:rFonts w:cs="Arial"/>
                <w:bCs/>
                <w:szCs w:val="18"/>
                <w:lang w:eastAsia="zh-CN"/>
              </w:rPr>
              <w:t xml:space="preserve">as </w:t>
            </w:r>
            <w:r w:rsidRPr="007464FA">
              <w:rPr>
                <w:rFonts w:cs="Arial"/>
                <w:bCs/>
                <w:szCs w:val="18"/>
                <w:lang w:eastAsia="en-GB"/>
              </w:rPr>
              <w:t>specified in TS 3</w:t>
            </w:r>
            <w:r w:rsidRPr="007464FA">
              <w:rPr>
                <w:rFonts w:eastAsiaTheme="minorEastAsia" w:cs="Arial"/>
                <w:bCs/>
                <w:szCs w:val="18"/>
                <w:lang w:eastAsia="zh-CN"/>
              </w:rPr>
              <w:t>8</w:t>
            </w:r>
            <w:r w:rsidRPr="007464FA">
              <w:rPr>
                <w:rFonts w:cs="Arial"/>
                <w:bCs/>
                <w:szCs w:val="18"/>
                <w:lang w:eastAsia="en-GB"/>
              </w:rPr>
              <w:t>.323 [</w:t>
            </w:r>
            <w:r w:rsidRPr="007464FA">
              <w:rPr>
                <w:rFonts w:eastAsiaTheme="minorEastAsia" w:cs="Arial"/>
                <w:bCs/>
                <w:szCs w:val="18"/>
                <w:lang w:eastAsia="zh-CN"/>
              </w:rPr>
              <w:t>5</w:t>
            </w:r>
            <w:r w:rsidRPr="007464FA">
              <w:rPr>
                <w:rFonts w:cs="Arial"/>
                <w:bCs/>
                <w:szCs w:val="18"/>
                <w:lang w:eastAsia="en-GB"/>
              </w:rPr>
              <w:t>].</w:t>
            </w:r>
            <w:r w:rsidRPr="007464FA">
              <w:rPr>
                <w:rFonts w:cs="Arial"/>
                <w:bCs/>
                <w:szCs w:val="18"/>
                <w:lang w:eastAsia="zh-CN"/>
              </w:rPr>
              <w:t xml:space="preserve"> The</w:t>
            </w:r>
            <w:r w:rsidRPr="007464FA">
              <w:rPr>
                <w:rFonts w:cs="Arial"/>
                <w:bCs/>
                <w:szCs w:val="18"/>
                <w:lang w:eastAsia="en-GB"/>
              </w:rPr>
              <w:t xml:space="preserve"> value </w:t>
            </w:r>
            <w:r w:rsidRPr="007464FA">
              <w:rPr>
                <w:rFonts w:cs="Arial"/>
                <w:bCs/>
                <w:i/>
                <w:szCs w:val="18"/>
                <w:lang w:eastAsia="zh-CN"/>
              </w:rPr>
              <w:t>sip-SDP</w:t>
            </w:r>
            <w:r w:rsidRPr="007464FA">
              <w:rPr>
                <w:rFonts w:cs="Arial"/>
                <w:bCs/>
                <w:szCs w:val="18"/>
                <w:lang w:eastAsia="en-GB"/>
              </w:rPr>
              <w:t xml:space="preserve"> means that UE shall prefill the buffer with standard dictionary</w:t>
            </w:r>
            <w:r w:rsidRPr="007464FA">
              <w:rPr>
                <w:rFonts w:cs="Arial"/>
                <w:bCs/>
                <w:szCs w:val="18"/>
                <w:lang w:eastAsia="zh-CN"/>
              </w:rPr>
              <w:t xml:space="preserve"> for SIP and SDP defined in TS 3</w:t>
            </w:r>
            <w:r w:rsidRPr="007464FA">
              <w:rPr>
                <w:rFonts w:eastAsiaTheme="minorEastAsia" w:cs="Arial"/>
                <w:bCs/>
                <w:szCs w:val="18"/>
                <w:lang w:eastAsia="zh-CN"/>
              </w:rPr>
              <w:t>8</w:t>
            </w:r>
            <w:r w:rsidRPr="007464FA">
              <w:rPr>
                <w:rFonts w:cs="Arial"/>
                <w:bCs/>
                <w:szCs w:val="18"/>
                <w:lang w:eastAsia="zh-CN"/>
              </w:rPr>
              <w:t xml:space="preserve">.323 </w:t>
            </w:r>
            <w:r w:rsidRPr="007464FA">
              <w:rPr>
                <w:rFonts w:cs="Arial"/>
                <w:bCs/>
                <w:szCs w:val="18"/>
                <w:lang w:eastAsia="en-GB"/>
              </w:rPr>
              <w:t>[</w:t>
            </w:r>
            <w:r w:rsidRPr="007464FA">
              <w:rPr>
                <w:rFonts w:eastAsiaTheme="minorEastAsia" w:cs="Arial"/>
                <w:bCs/>
                <w:szCs w:val="18"/>
                <w:lang w:eastAsia="zh-CN"/>
              </w:rPr>
              <w:t>5</w:t>
            </w:r>
            <w:r w:rsidRPr="007464FA">
              <w:rPr>
                <w:rFonts w:cs="Arial"/>
                <w:bCs/>
                <w:szCs w:val="18"/>
                <w:lang w:eastAsia="en-GB"/>
              </w:rPr>
              <w:t xml:space="preserve">], and </w:t>
            </w:r>
            <w:r w:rsidRPr="007464FA">
              <w:rPr>
                <w:rFonts w:cs="Arial"/>
                <w:bCs/>
                <w:szCs w:val="18"/>
                <w:lang w:eastAsia="zh-CN"/>
              </w:rPr>
              <w:t xml:space="preserve">the </w:t>
            </w:r>
            <w:r w:rsidRPr="007464FA">
              <w:rPr>
                <w:rFonts w:cs="Arial"/>
                <w:bCs/>
                <w:szCs w:val="18"/>
                <w:lang w:eastAsia="en-GB"/>
              </w:rPr>
              <w:t xml:space="preserve">value </w:t>
            </w:r>
            <w:r w:rsidRPr="007464FA">
              <w:rPr>
                <w:rFonts w:cs="Arial"/>
                <w:bCs/>
                <w:i/>
                <w:szCs w:val="18"/>
                <w:lang w:eastAsia="zh-CN"/>
              </w:rPr>
              <w:t>operator</w:t>
            </w:r>
            <w:r w:rsidRPr="007464FA">
              <w:rPr>
                <w:rFonts w:cs="Arial"/>
                <w:bCs/>
                <w:szCs w:val="18"/>
                <w:lang w:eastAsia="en-GB"/>
              </w:rPr>
              <w:t xml:space="preserve"> </w:t>
            </w:r>
            <w:r w:rsidRPr="007464FA">
              <w:rPr>
                <w:rFonts w:cs="Arial"/>
                <w:bCs/>
                <w:szCs w:val="18"/>
                <w:lang w:eastAsia="zh-CN"/>
              </w:rPr>
              <w:t>means</w:t>
            </w:r>
            <w:r w:rsidRPr="007464FA">
              <w:rPr>
                <w:rFonts w:cs="Arial"/>
                <w:bCs/>
                <w:szCs w:val="18"/>
                <w:lang w:eastAsia="en-GB"/>
              </w:rPr>
              <w:t xml:space="preserve"> that UE shall prefill the buffer with operator-defined dictionary.</w:t>
            </w:r>
          </w:p>
        </w:tc>
      </w:tr>
    </w:tbl>
    <w:p w14:paraId="4EBB1D4B" w14:textId="77777777" w:rsidR="00020F72" w:rsidRPr="007464FA" w:rsidRDefault="00020F72" w:rsidP="00020F72"/>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020F72" w:rsidRPr="007464FA" w14:paraId="120F38AE" w14:textId="77777777" w:rsidTr="0059607E">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B5F9A3D" w14:textId="77777777" w:rsidR="00020F72" w:rsidRPr="007464FA" w:rsidRDefault="00020F72" w:rsidP="0059607E">
            <w:pPr>
              <w:pStyle w:val="TAH"/>
              <w:rPr>
                <w:lang w:eastAsia="sv-SE"/>
              </w:rPr>
            </w:pPr>
            <w:r w:rsidRPr="007464FA">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1DAD07C1" w14:textId="77777777" w:rsidR="00020F72" w:rsidRPr="007464FA" w:rsidRDefault="00020F72" w:rsidP="0059607E">
            <w:pPr>
              <w:pStyle w:val="TAH"/>
              <w:rPr>
                <w:lang w:eastAsia="sv-SE"/>
              </w:rPr>
            </w:pPr>
            <w:r w:rsidRPr="007464FA">
              <w:rPr>
                <w:lang w:eastAsia="sv-SE"/>
              </w:rPr>
              <w:t>Explanation</w:t>
            </w:r>
          </w:p>
        </w:tc>
      </w:tr>
      <w:tr w:rsidR="00020F72" w:rsidRPr="007464FA" w14:paraId="243EEEBF" w14:textId="77777777" w:rsidTr="0059607E">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6CFE1C36" w14:textId="77777777" w:rsidR="00020F72" w:rsidRPr="007464FA" w:rsidRDefault="00020F72" w:rsidP="0059607E">
            <w:pPr>
              <w:pStyle w:val="TAL"/>
              <w:rPr>
                <w:i/>
                <w:lang w:eastAsia="sv-SE"/>
              </w:rPr>
            </w:pPr>
            <w:r w:rsidRPr="007464FA">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6B8D3BE0" w14:textId="77777777" w:rsidR="00020F72" w:rsidRPr="007464FA" w:rsidRDefault="00020F72" w:rsidP="0059607E">
            <w:pPr>
              <w:pStyle w:val="TAL"/>
              <w:rPr>
                <w:lang w:eastAsia="sv-SE"/>
              </w:rPr>
            </w:pPr>
            <w:r w:rsidRPr="007464FA">
              <w:rPr>
                <w:lang w:eastAsia="sv-SE"/>
              </w:rPr>
              <w:t xml:space="preserve">This field is mandatory present when the corresponding DRB/multicast MRB is being set up, absent for SRBs. </w:t>
            </w:r>
            <w:proofErr w:type="gramStart"/>
            <w:r w:rsidRPr="007464FA">
              <w:rPr>
                <w:lang w:eastAsia="sv-SE"/>
              </w:rPr>
              <w:t>Otherwise</w:t>
            </w:r>
            <w:proofErr w:type="gramEnd"/>
            <w:r w:rsidRPr="007464FA">
              <w:rPr>
                <w:lang w:eastAsia="sv-SE"/>
              </w:rPr>
              <w:t xml:space="preserve"> this field is optionally present, need M.</w:t>
            </w:r>
          </w:p>
        </w:tc>
      </w:tr>
      <w:tr w:rsidR="00020F72" w:rsidRPr="007464FA" w14:paraId="0B2BB820" w14:textId="77777777" w:rsidTr="0059607E">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1D59DE4B" w14:textId="77777777" w:rsidR="00020F72" w:rsidRPr="007464FA" w:rsidRDefault="00020F72" w:rsidP="0059607E">
            <w:pPr>
              <w:pStyle w:val="TAL"/>
              <w:rPr>
                <w:i/>
                <w:lang w:eastAsia="sv-SE"/>
              </w:rPr>
            </w:pPr>
            <w:r w:rsidRPr="007464FA">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1BB1B2F9" w14:textId="77777777" w:rsidR="00020F72" w:rsidRPr="007464FA" w:rsidRDefault="00020F72" w:rsidP="0059607E">
            <w:pPr>
              <w:pStyle w:val="TAL"/>
              <w:rPr>
                <w:lang w:eastAsia="sv-SE"/>
              </w:rPr>
            </w:pPr>
            <w:r w:rsidRPr="007464FA">
              <w:rPr>
                <w:lang w:eastAsia="zh-CN"/>
              </w:rPr>
              <w:t>This field is optionally present in case of DRB, need M. Otherwise, it is absent for SRBs and MRBs.</w:t>
            </w:r>
          </w:p>
        </w:tc>
      </w:tr>
      <w:tr w:rsidR="00020F72" w:rsidRPr="007464FA" w14:paraId="7E71F4D7" w14:textId="77777777" w:rsidTr="0059607E">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74369E9" w14:textId="77777777" w:rsidR="00020F72" w:rsidRPr="007464FA" w:rsidRDefault="00020F72" w:rsidP="0059607E">
            <w:pPr>
              <w:pStyle w:val="TAL"/>
              <w:rPr>
                <w:i/>
                <w:lang w:eastAsia="sv-SE"/>
              </w:rPr>
            </w:pPr>
            <w:proofErr w:type="spellStart"/>
            <w:r w:rsidRPr="007464FA">
              <w:rPr>
                <w:i/>
                <w:lang w:eastAsia="sv-SE"/>
              </w:rPr>
              <w:t>Drb</w:t>
            </w:r>
            <w:proofErr w:type="spellEnd"/>
            <w:r w:rsidRPr="007464FA">
              <w:rPr>
                <w:i/>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6042D1A8" w14:textId="77777777" w:rsidR="00020F72" w:rsidRPr="007464FA" w:rsidRDefault="00020F72" w:rsidP="0059607E">
            <w:pPr>
              <w:pStyle w:val="TAL"/>
              <w:rPr>
                <w:lang w:eastAsia="sv-SE"/>
              </w:rPr>
            </w:pPr>
            <w:r w:rsidRPr="007464FA">
              <w:rPr>
                <w:lang w:eastAsia="sv-SE"/>
              </w:rPr>
              <w:t>For SRBs, this field is absent. For DRBs, this field is absent if duplication is not configured. Otherwise, this field is optional, need R.</w:t>
            </w:r>
          </w:p>
        </w:tc>
      </w:tr>
      <w:tr w:rsidR="00020F72" w:rsidRPr="007464FA" w14:paraId="1B489E7C" w14:textId="77777777" w:rsidTr="0059607E">
        <w:trPr>
          <w:cantSplit/>
        </w:trPr>
        <w:tc>
          <w:tcPr>
            <w:tcW w:w="2863" w:type="dxa"/>
            <w:tcBorders>
              <w:top w:val="single" w:sz="4" w:space="0" w:color="auto"/>
              <w:left w:val="single" w:sz="4" w:space="0" w:color="auto"/>
              <w:bottom w:val="single" w:sz="4" w:space="0" w:color="auto"/>
              <w:right w:val="single" w:sz="4" w:space="0" w:color="808080"/>
            </w:tcBorders>
            <w:hideMark/>
          </w:tcPr>
          <w:p w14:paraId="74CAE200" w14:textId="77777777" w:rsidR="00020F72" w:rsidRPr="007464FA" w:rsidRDefault="00020F72" w:rsidP="0059607E">
            <w:pPr>
              <w:pStyle w:val="TAL"/>
              <w:rPr>
                <w:i/>
                <w:lang w:eastAsia="sv-SE"/>
              </w:rPr>
            </w:pPr>
            <w:proofErr w:type="spellStart"/>
            <w:r w:rsidRPr="007464FA">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264D0A9E" w14:textId="77777777" w:rsidR="00020F72" w:rsidRPr="007464FA" w:rsidRDefault="00020F72" w:rsidP="0059607E">
            <w:pPr>
              <w:pStyle w:val="TAL"/>
              <w:rPr>
                <w:lang w:eastAsia="sv-SE"/>
              </w:rPr>
            </w:pPr>
            <w:r w:rsidRPr="007464FA">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749D2989" w14:textId="77777777" w:rsidR="00020F72" w:rsidRPr="007464FA" w:rsidRDefault="00020F72" w:rsidP="0059607E">
            <w:pPr>
              <w:pStyle w:val="TAL"/>
              <w:rPr>
                <w:lang w:eastAsia="sv-SE"/>
              </w:rPr>
            </w:pPr>
            <w:r w:rsidRPr="007464FA">
              <w:rPr>
                <w:lang w:eastAsia="sv-SE"/>
              </w:rPr>
              <w:t xml:space="preserve">The field is also mandatory present in case the field </w:t>
            </w:r>
            <w:proofErr w:type="spellStart"/>
            <w:r w:rsidRPr="007464FA">
              <w:rPr>
                <w:i/>
                <w:lang w:eastAsia="sv-SE"/>
              </w:rPr>
              <w:t>moreThanTwoRLC</w:t>
            </w:r>
            <w:proofErr w:type="spellEnd"/>
            <w:r w:rsidRPr="007464FA">
              <w:rPr>
                <w:i/>
              </w:rPr>
              <w:t>-DRB</w:t>
            </w:r>
            <w:r w:rsidRPr="007464FA">
              <w:rPr>
                <w:lang w:eastAsia="sv-SE"/>
              </w:rPr>
              <w:t xml:space="preserve"> is included in </w:t>
            </w:r>
            <w:r w:rsidRPr="007464FA">
              <w:rPr>
                <w:i/>
                <w:lang w:eastAsia="sv-SE"/>
              </w:rPr>
              <w:t>PDCP-Config</w:t>
            </w:r>
            <w:r w:rsidRPr="007464FA">
              <w:rPr>
                <w:lang w:eastAsia="sv-SE"/>
              </w:rPr>
              <w:t>.</w:t>
            </w:r>
          </w:p>
          <w:p w14:paraId="4C4F5A50" w14:textId="77777777" w:rsidR="00020F72" w:rsidRPr="007464FA" w:rsidRDefault="00020F72" w:rsidP="0059607E">
            <w:pPr>
              <w:pStyle w:val="TAL"/>
              <w:rPr>
                <w:lang w:eastAsia="sv-SE"/>
              </w:rPr>
            </w:pPr>
            <w:r w:rsidRPr="007464FA">
              <w:rPr>
                <w:lang w:eastAsia="sv-SE"/>
              </w:rPr>
              <w:t>Upon RRC reconfiguration when a PDCP entity is associated with multiple logical channels, this field is optionally present need M. Otherwise, this field is absent. Need R.</w:t>
            </w:r>
          </w:p>
        </w:tc>
      </w:tr>
      <w:tr w:rsidR="00020F72" w:rsidRPr="007464FA" w14:paraId="0B199BEB" w14:textId="77777777" w:rsidTr="0059607E">
        <w:trPr>
          <w:cantSplit/>
        </w:trPr>
        <w:tc>
          <w:tcPr>
            <w:tcW w:w="2863" w:type="dxa"/>
            <w:tcBorders>
              <w:top w:val="single" w:sz="4" w:space="0" w:color="auto"/>
              <w:left w:val="single" w:sz="4" w:space="0" w:color="auto"/>
              <w:bottom w:val="single" w:sz="4" w:space="0" w:color="auto"/>
              <w:right w:val="single" w:sz="4" w:space="0" w:color="808080"/>
            </w:tcBorders>
            <w:hideMark/>
          </w:tcPr>
          <w:p w14:paraId="4BF4B258" w14:textId="77777777" w:rsidR="00020F72" w:rsidRPr="007464FA" w:rsidRDefault="00020F72" w:rsidP="0059607E">
            <w:pPr>
              <w:pStyle w:val="TAL"/>
              <w:rPr>
                <w:i/>
                <w:lang w:eastAsia="sv-SE"/>
              </w:rPr>
            </w:pPr>
            <w:proofErr w:type="spellStart"/>
            <w:r w:rsidRPr="007464FA">
              <w:rPr>
                <w:i/>
                <w:lang w:eastAsia="sv-SE"/>
              </w:rPr>
              <w:t>MoreThanTwoRLC</w:t>
            </w:r>
            <w:proofErr w:type="spellEnd"/>
            <w:r w:rsidRPr="007464FA">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056AB5C3" w14:textId="77777777" w:rsidR="00020F72" w:rsidRPr="007464FA" w:rsidRDefault="00020F72" w:rsidP="0059607E">
            <w:pPr>
              <w:pStyle w:val="TAL"/>
            </w:pPr>
            <w:r w:rsidRPr="007464FA">
              <w:t>For SRBs, this field is absent.</w:t>
            </w:r>
          </w:p>
          <w:p w14:paraId="69CB9A82" w14:textId="77777777" w:rsidR="00020F72" w:rsidRPr="007464FA" w:rsidRDefault="00020F72" w:rsidP="0059607E">
            <w:pPr>
              <w:pStyle w:val="TAL"/>
              <w:rPr>
                <w:lang w:eastAsia="sv-SE"/>
              </w:rPr>
            </w:pPr>
            <w:r w:rsidRPr="007464FA">
              <w:t xml:space="preserve">For DRBs, this </w:t>
            </w:r>
            <w:r w:rsidRPr="007464FA">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42F34E8F" w14:textId="77777777" w:rsidR="00020F72" w:rsidRPr="007464FA" w:rsidRDefault="00020F72" w:rsidP="0059607E">
            <w:pPr>
              <w:pStyle w:val="TAL"/>
              <w:rPr>
                <w:lang w:eastAsia="sv-SE"/>
              </w:rPr>
            </w:pPr>
            <w:r w:rsidRPr="007464FA">
              <w:rPr>
                <w:lang w:eastAsia="sv-SE"/>
              </w:rPr>
              <w:t xml:space="preserve">Upon RRC reconfiguration when </w:t>
            </w:r>
            <w:r w:rsidRPr="007464FA">
              <w:t>a PDCP entity is associated with more than two logical channels</w:t>
            </w:r>
            <w:r w:rsidRPr="007464FA">
              <w:rPr>
                <w:lang w:eastAsia="sv-SE"/>
              </w:rPr>
              <w:t>, this field is optionally present, Need M. Otherwise, the field is absent, Need R.</w:t>
            </w:r>
          </w:p>
        </w:tc>
      </w:tr>
      <w:tr w:rsidR="00020F72" w:rsidRPr="007464FA" w14:paraId="43FD4B7A" w14:textId="77777777" w:rsidTr="0059607E">
        <w:trPr>
          <w:cantSplit/>
        </w:trPr>
        <w:tc>
          <w:tcPr>
            <w:tcW w:w="2863" w:type="dxa"/>
            <w:tcBorders>
              <w:top w:val="single" w:sz="4" w:space="0" w:color="auto"/>
              <w:left w:val="single" w:sz="4" w:space="0" w:color="auto"/>
              <w:bottom w:val="single" w:sz="4" w:space="0" w:color="auto"/>
              <w:right w:val="single" w:sz="4" w:space="0" w:color="808080"/>
            </w:tcBorders>
          </w:tcPr>
          <w:p w14:paraId="707F4349" w14:textId="77777777" w:rsidR="00020F72" w:rsidRPr="007464FA" w:rsidRDefault="00020F72" w:rsidP="0059607E">
            <w:pPr>
              <w:pStyle w:val="TAL"/>
              <w:rPr>
                <w:i/>
                <w:lang w:eastAsia="sv-SE"/>
              </w:rPr>
            </w:pPr>
            <w:proofErr w:type="spellStart"/>
            <w:r w:rsidRPr="007464FA">
              <w:rPr>
                <w:i/>
                <w:lang w:eastAsia="zh-CN"/>
              </w:rPr>
              <w:t>Rlc</w:t>
            </w:r>
            <w:proofErr w:type="spellEnd"/>
            <w:r w:rsidRPr="007464FA">
              <w:rPr>
                <w:i/>
                <w:lang w:eastAsia="zh-CN"/>
              </w:rPr>
              <w:t>-AM</w:t>
            </w:r>
          </w:p>
        </w:tc>
        <w:tc>
          <w:tcPr>
            <w:tcW w:w="11192" w:type="dxa"/>
            <w:tcBorders>
              <w:top w:val="single" w:sz="4" w:space="0" w:color="auto"/>
              <w:left w:val="single" w:sz="4" w:space="0" w:color="808080"/>
              <w:bottom w:val="single" w:sz="4" w:space="0" w:color="auto"/>
              <w:right w:val="single" w:sz="4" w:space="0" w:color="auto"/>
            </w:tcBorders>
          </w:tcPr>
          <w:p w14:paraId="5D453B35" w14:textId="77777777" w:rsidR="00020F72" w:rsidRPr="007464FA" w:rsidRDefault="00020F72" w:rsidP="0059607E">
            <w:pPr>
              <w:pStyle w:val="TAL"/>
            </w:pPr>
            <w:r w:rsidRPr="007464FA">
              <w:rPr>
                <w:lang w:eastAsia="zh-CN"/>
              </w:rPr>
              <w:t>For RLC AM, t</w:t>
            </w:r>
            <w:r w:rsidRPr="007464FA">
              <w:t xml:space="preserve">he field is optionally present, need </w:t>
            </w:r>
            <w:r w:rsidRPr="007464FA">
              <w:rPr>
                <w:lang w:eastAsia="zh-CN"/>
              </w:rPr>
              <w:t>M.</w:t>
            </w:r>
            <w:r w:rsidRPr="007464FA">
              <w:rPr>
                <w:lang w:eastAsia="sv-SE"/>
              </w:rPr>
              <w:t xml:space="preserve"> Otherwise, the field is absent</w:t>
            </w:r>
            <w:r w:rsidRPr="007464FA">
              <w:t>.</w:t>
            </w:r>
          </w:p>
        </w:tc>
      </w:tr>
      <w:tr w:rsidR="00020F72" w:rsidRPr="007464FA" w14:paraId="7E72CD1B" w14:textId="77777777" w:rsidTr="0059607E">
        <w:trPr>
          <w:cantSplit/>
        </w:trPr>
        <w:tc>
          <w:tcPr>
            <w:tcW w:w="2863" w:type="dxa"/>
            <w:tcBorders>
              <w:top w:val="single" w:sz="4" w:space="0" w:color="auto"/>
              <w:left w:val="single" w:sz="4" w:space="0" w:color="auto"/>
              <w:bottom w:val="single" w:sz="4" w:space="0" w:color="auto"/>
              <w:right w:val="single" w:sz="4" w:space="0" w:color="808080"/>
            </w:tcBorders>
            <w:hideMark/>
          </w:tcPr>
          <w:p w14:paraId="67455E63" w14:textId="77777777" w:rsidR="00020F72" w:rsidRPr="007464FA" w:rsidRDefault="00020F72" w:rsidP="0059607E">
            <w:pPr>
              <w:pStyle w:val="TAL"/>
              <w:rPr>
                <w:i/>
                <w:lang w:eastAsia="sv-SE"/>
              </w:rPr>
            </w:pPr>
            <w:proofErr w:type="spellStart"/>
            <w:r w:rsidRPr="007464FA">
              <w:rPr>
                <w:i/>
                <w:lang w:eastAsia="sv-SE"/>
              </w:rPr>
              <w:t>Rlc</w:t>
            </w:r>
            <w:proofErr w:type="spellEnd"/>
            <w:r w:rsidRPr="007464FA">
              <w:rPr>
                <w:i/>
                <w:lang w:eastAsia="sv-SE"/>
              </w:rPr>
              <w:t>-AM</w:t>
            </w:r>
            <w:r w:rsidRPr="007464FA">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6B42D859" w14:textId="77777777" w:rsidR="00020F72" w:rsidRPr="007464FA" w:rsidRDefault="00020F72" w:rsidP="0059607E">
            <w:pPr>
              <w:pStyle w:val="TAL"/>
              <w:rPr>
                <w:lang w:eastAsia="sv-SE"/>
              </w:rPr>
            </w:pPr>
            <w:r w:rsidRPr="007464FA">
              <w:rPr>
                <w:lang w:eastAsia="sv-SE"/>
              </w:rPr>
              <w:t xml:space="preserve">In case of DRB, for </w:t>
            </w:r>
            <w:r w:rsidRPr="007464FA">
              <w:t xml:space="preserve">RLC UM (if the UE supports DAPS handover) or </w:t>
            </w:r>
            <w:r w:rsidRPr="007464FA">
              <w:rPr>
                <w:lang w:eastAsia="sv-SE"/>
              </w:rPr>
              <w:t>RLC AM, the field is optionally present, need R. In case of multicast MRB, if multicast MRB is associated with at least one RLC AM entity, the field is optionally present, need R. Otherwise, the field is absent.</w:t>
            </w:r>
          </w:p>
        </w:tc>
      </w:tr>
      <w:tr w:rsidR="00020F72" w:rsidRPr="007464FA" w14:paraId="680A384B" w14:textId="77777777" w:rsidTr="0059607E">
        <w:trPr>
          <w:cantSplit/>
        </w:trPr>
        <w:tc>
          <w:tcPr>
            <w:tcW w:w="2863" w:type="dxa"/>
            <w:tcBorders>
              <w:top w:val="single" w:sz="4" w:space="0" w:color="auto"/>
              <w:left w:val="single" w:sz="4" w:space="0" w:color="auto"/>
              <w:bottom w:val="single" w:sz="4" w:space="0" w:color="auto"/>
              <w:right w:val="single" w:sz="4" w:space="0" w:color="808080"/>
            </w:tcBorders>
            <w:hideMark/>
          </w:tcPr>
          <w:p w14:paraId="153391E7" w14:textId="77777777" w:rsidR="00020F72" w:rsidRPr="007464FA" w:rsidRDefault="00020F72" w:rsidP="0059607E">
            <w:pPr>
              <w:pStyle w:val="TAL"/>
              <w:rPr>
                <w:i/>
                <w:lang w:eastAsia="sv-SE"/>
              </w:rPr>
            </w:pPr>
            <w:r w:rsidRPr="007464FA">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7670FF97" w14:textId="77777777" w:rsidR="00020F72" w:rsidRPr="007464FA" w:rsidRDefault="00020F72" w:rsidP="0059607E">
            <w:pPr>
              <w:pStyle w:val="TAL"/>
              <w:rPr>
                <w:lang w:eastAsia="sv-SE"/>
              </w:rPr>
            </w:pPr>
            <w:r w:rsidRPr="007464FA">
              <w:rPr>
                <w:lang w:eastAsia="sv-SE"/>
              </w:rPr>
              <w:t xml:space="preserve">The field is mandatory present in case of SRB or DRB setup. </w:t>
            </w:r>
            <w:proofErr w:type="gramStart"/>
            <w:r w:rsidRPr="007464FA">
              <w:rPr>
                <w:lang w:eastAsia="sv-SE"/>
              </w:rPr>
              <w:t>Otherwise</w:t>
            </w:r>
            <w:proofErr w:type="gramEnd"/>
            <w:r w:rsidRPr="007464FA">
              <w:rPr>
                <w:lang w:eastAsia="sv-SE"/>
              </w:rPr>
              <w:t xml:space="preserve"> the field is optionally present, need M.</w:t>
            </w:r>
          </w:p>
        </w:tc>
      </w:tr>
      <w:tr w:rsidR="00020F72" w:rsidRPr="007464FA" w14:paraId="06A8EBFE" w14:textId="77777777" w:rsidTr="0059607E">
        <w:trPr>
          <w:cantSplit/>
        </w:trPr>
        <w:tc>
          <w:tcPr>
            <w:tcW w:w="2863" w:type="dxa"/>
            <w:tcBorders>
              <w:top w:val="single" w:sz="4" w:space="0" w:color="auto"/>
              <w:left w:val="single" w:sz="4" w:space="0" w:color="auto"/>
              <w:bottom w:val="single" w:sz="4" w:space="0" w:color="auto"/>
              <w:right w:val="single" w:sz="4" w:space="0" w:color="808080"/>
            </w:tcBorders>
            <w:hideMark/>
          </w:tcPr>
          <w:p w14:paraId="6B1E7993" w14:textId="77777777" w:rsidR="00020F72" w:rsidRPr="007464FA" w:rsidRDefault="00020F72" w:rsidP="0059607E">
            <w:pPr>
              <w:pStyle w:val="TAL"/>
              <w:rPr>
                <w:i/>
                <w:lang w:eastAsia="sv-SE"/>
              </w:rPr>
            </w:pPr>
            <w:proofErr w:type="spellStart"/>
            <w:r w:rsidRPr="007464FA">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0B2ADE90" w14:textId="77777777" w:rsidR="00020F72" w:rsidRPr="007464FA" w:rsidRDefault="00020F72" w:rsidP="0059607E">
            <w:pPr>
              <w:pStyle w:val="TAL"/>
              <w:rPr>
                <w:lang w:eastAsia="sv-SE"/>
              </w:rPr>
            </w:pPr>
            <w:r w:rsidRPr="007464FA">
              <w:rPr>
                <w:lang w:eastAsia="en-GB"/>
              </w:rPr>
              <w:t xml:space="preserve">The field is absent for SRBs. Otherwise, the field is optional present, need M, in case of radio bearer with </w:t>
            </w:r>
            <w:r w:rsidRPr="007464FA">
              <w:rPr>
                <w:lang w:eastAsia="sv-SE"/>
              </w:rPr>
              <w:t>more than one associated RLC mapped to different cell groups.</w:t>
            </w:r>
          </w:p>
        </w:tc>
      </w:tr>
      <w:tr w:rsidR="00020F72" w:rsidRPr="007464FA" w14:paraId="17962BAF" w14:textId="77777777" w:rsidTr="0059607E">
        <w:trPr>
          <w:cantSplit/>
        </w:trPr>
        <w:tc>
          <w:tcPr>
            <w:tcW w:w="2863" w:type="dxa"/>
            <w:tcBorders>
              <w:top w:val="single" w:sz="4" w:space="0" w:color="auto"/>
              <w:left w:val="single" w:sz="4" w:space="0" w:color="auto"/>
              <w:bottom w:val="single" w:sz="4" w:space="0" w:color="auto"/>
              <w:right w:val="single" w:sz="4" w:space="0" w:color="808080"/>
            </w:tcBorders>
            <w:hideMark/>
          </w:tcPr>
          <w:p w14:paraId="19723329" w14:textId="77777777" w:rsidR="00020F72" w:rsidRPr="007464FA" w:rsidRDefault="00020F72" w:rsidP="0059607E">
            <w:pPr>
              <w:pStyle w:val="TAL"/>
              <w:rPr>
                <w:i/>
                <w:lang w:eastAsia="sv-SE"/>
              </w:rPr>
            </w:pPr>
            <w:r w:rsidRPr="007464FA">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4D217519" w14:textId="77777777" w:rsidR="00020F72" w:rsidRPr="007464FA" w:rsidRDefault="00020F72" w:rsidP="0059607E">
            <w:pPr>
              <w:pStyle w:val="TAL"/>
              <w:rPr>
                <w:lang w:eastAsia="en-GB"/>
              </w:rPr>
            </w:pPr>
            <w:r w:rsidRPr="007464FA">
              <w:rPr>
                <w:lang w:eastAsia="en-GB"/>
              </w:rPr>
              <w:t xml:space="preserve">The field is mandatory present, in case of a split bearer. </w:t>
            </w:r>
            <w:proofErr w:type="gramStart"/>
            <w:r w:rsidRPr="007464FA">
              <w:rPr>
                <w:lang w:eastAsia="en-GB"/>
              </w:rPr>
              <w:t>Otherwise</w:t>
            </w:r>
            <w:proofErr w:type="gramEnd"/>
            <w:r w:rsidRPr="007464FA">
              <w:rPr>
                <w:lang w:eastAsia="en-GB"/>
              </w:rPr>
              <w:t xml:space="preserve"> the field is absent.</w:t>
            </w:r>
          </w:p>
        </w:tc>
      </w:tr>
      <w:tr w:rsidR="00020F72" w:rsidRPr="007464FA" w14:paraId="0B865D6B" w14:textId="77777777" w:rsidTr="0059607E">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771685C1" w14:textId="77777777" w:rsidR="00020F72" w:rsidRPr="007464FA" w:rsidRDefault="00020F72" w:rsidP="0059607E">
            <w:pPr>
              <w:pStyle w:val="TAL"/>
              <w:rPr>
                <w:i/>
                <w:lang w:eastAsia="sv-SE"/>
              </w:rPr>
            </w:pPr>
            <w:r w:rsidRPr="007464FA">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36162B42" w14:textId="77777777" w:rsidR="00020F72" w:rsidRPr="007464FA" w:rsidRDefault="00020F72" w:rsidP="0059607E">
            <w:pPr>
              <w:pStyle w:val="TAL"/>
              <w:rPr>
                <w:lang w:eastAsia="en-GB"/>
              </w:rPr>
            </w:pPr>
            <w:r w:rsidRPr="007464FA">
              <w:rPr>
                <w:lang w:eastAsia="en-GB"/>
              </w:rPr>
              <w:t xml:space="preserve">The field is optionally present, need R, if the UE is connected to 5GC. </w:t>
            </w:r>
            <w:proofErr w:type="gramStart"/>
            <w:r w:rsidRPr="007464FA">
              <w:rPr>
                <w:lang w:eastAsia="en-GB"/>
              </w:rPr>
              <w:t>Otherwise</w:t>
            </w:r>
            <w:proofErr w:type="gramEnd"/>
            <w:r w:rsidRPr="007464FA">
              <w:rPr>
                <w:lang w:eastAsia="en-GB"/>
              </w:rPr>
              <w:t xml:space="preserve"> the field is absent.</w:t>
            </w:r>
          </w:p>
        </w:tc>
      </w:tr>
      <w:tr w:rsidR="00020F72" w:rsidRPr="007464FA" w14:paraId="6EF5D54D" w14:textId="77777777" w:rsidTr="0059607E">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CBA8E90" w14:textId="77777777" w:rsidR="00020F72" w:rsidRPr="007464FA" w:rsidRDefault="00020F72" w:rsidP="0059607E">
            <w:pPr>
              <w:pStyle w:val="TAL"/>
              <w:rPr>
                <w:i/>
                <w:lang w:eastAsia="sv-SE"/>
              </w:rPr>
            </w:pPr>
            <w:r w:rsidRPr="007464FA">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5BFC0918" w14:textId="77777777" w:rsidR="00020F72" w:rsidRPr="007464FA" w:rsidRDefault="00020F72" w:rsidP="0059607E">
            <w:pPr>
              <w:pStyle w:val="TAL"/>
              <w:rPr>
                <w:lang w:eastAsia="en-GB"/>
              </w:rPr>
            </w:pPr>
            <w:r w:rsidRPr="007464FA">
              <w:rPr>
                <w:lang w:eastAsia="en-GB"/>
              </w:rPr>
              <w:t>The field is optionally present, need R, if the UE is connected to NR/5GC</w:t>
            </w:r>
            <w:r w:rsidRPr="007464FA">
              <w:rPr>
                <w:rFonts w:cs="Arial"/>
                <w:lang w:eastAsia="en-GB"/>
              </w:rPr>
              <w:t xml:space="preserve"> or if the UE supports user plane integrity protection when connected to E-UTRA/EPC (as specified in TS 33.401 [30])</w:t>
            </w:r>
            <w:r w:rsidRPr="007464FA">
              <w:rPr>
                <w:lang w:eastAsia="en-GB"/>
              </w:rPr>
              <w:t xml:space="preserve">. </w:t>
            </w:r>
            <w:proofErr w:type="gramStart"/>
            <w:r w:rsidRPr="007464FA">
              <w:rPr>
                <w:lang w:eastAsia="en-GB"/>
              </w:rPr>
              <w:t>Otherwise</w:t>
            </w:r>
            <w:proofErr w:type="gramEnd"/>
            <w:r w:rsidRPr="007464FA">
              <w:rPr>
                <w:lang w:eastAsia="en-GB"/>
              </w:rPr>
              <w:t xml:space="preserve"> the field is absent.</w:t>
            </w:r>
          </w:p>
        </w:tc>
      </w:tr>
      <w:tr w:rsidR="00020F72" w:rsidRPr="007464FA" w14:paraId="1499C9C4" w14:textId="77777777" w:rsidTr="0059607E">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804E747" w14:textId="77777777" w:rsidR="00020F72" w:rsidRPr="007464FA" w:rsidRDefault="00020F72" w:rsidP="0059607E">
            <w:pPr>
              <w:pStyle w:val="TAL"/>
              <w:rPr>
                <w:i/>
                <w:lang w:eastAsia="sv-SE"/>
              </w:rPr>
            </w:pPr>
            <w:r w:rsidRPr="007464FA">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1F2975D2" w14:textId="77777777" w:rsidR="00020F72" w:rsidRPr="007464FA" w:rsidRDefault="00020F72" w:rsidP="0059607E">
            <w:pPr>
              <w:pStyle w:val="TAL"/>
              <w:rPr>
                <w:lang w:eastAsia="en-GB"/>
              </w:rPr>
            </w:pPr>
            <w:r w:rsidRPr="007464FA">
              <w:rPr>
                <w:lang w:eastAsia="sv-SE"/>
              </w:rPr>
              <w:t xml:space="preserve">This field is mandatory present in </w:t>
            </w:r>
            <w:r w:rsidRPr="007464FA">
              <w:rPr>
                <w:lang w:eastAsia="en-GB"/>
              </w:rPr>
              <w:t>case</w:t>
            </w:r>
            <w:r w:rsidRPr="007464FA">
              <w:rPr>
                <w:lang w:eastAsia="sv-SE"/>
              </w:rPr>
              <w:t xml:space="preserve"> of SRB and DRB setup for RLC-AM and RLC-UM. Otherwise, this field is absent, Need M.</w:t>
            </w:r>
          </w:p>
        </w:tc>
      </w:tr>
      <w:tr w:rsidR="00020F72" w:rsidRPr="007464FA" w14:paraId="5E0FF9E6" w14:textId="77777777" w:rsidTr="0059607E">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ADE1AD3" w14:textId="77777777" w:rsidR="00020F72" w:rsidRPr="007464FA" w:rsidRDefault="00020F72" w:rsidP="0059607E">
            <w:pPr>
              <w:pStyle w:val="TAL"/>
              <w:rPr>
                <w:i/>
                <w:lang w:eastAsia="sv-SE"/>
              </w:rPr>
            </w:pPr>
            <w:r w:rsidRPr="007464FA">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65B7FA73" w14:textId="77777777" w:rsidR="00020F72" w:rsidRPr="007464FA" w:rsidRDefault="00020F72" w:rsidP="0059607E">
            <w:pPr>
              <w:pStyle w:val="TAL"/>
              <w:rPr>
                <w:lang w:eastAsia="en-GB"/>
              </w:rPr>
            </w:pPr>
            <w:r w:rsidRPr="007464FA">
              <w:rPr>
                <w:lang w:eastAsia="sv-SE"/>
              </w:rPr>
              <w:t>This field is mandatory present in case for radio bearer setup for RLC-AM and RLC-UM. Otherwise, this field is absent, Need M.</w:t>
            </w:r>
          </w:p>
        </w:tc>
      </w:tr>
      <w:tr w:rsidR="00020F72" w:rsidRPr="007464FA" w14:paraId="0D66A32A" w14:textId="77777777" w:rsidTr="0059607E">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5F2CA84" w14:textId="77777777" w:rsidR="00020F72" w:rsidRPr="007464FA" w:rsidRDefault="00020F72" w:rsidP="0059607E">
            <w:pPr>
              <w:pStyle w:val="TAL"/>
              <w:rPr>
                <w:i/>
                <w:lang w:eastAsia="sv-SE"/>
              </w:rPr>
            </w:pPr>
            <w:proofErr w:type="spellStart"/>
            <w:r w:rsidRPr="007464FA">
              <w:rPr>
                <w:i/>
                <w:lang w:eastAsia="sv-SE"/>
              </w:rPr>
              <w:t>SetupOnlyMRB</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6E4FFB3F" w14:textId="39E2244B" w:rsidR="00020F72" w:rsidRPr="007464FA" w:rsidRDefault="00020F72" w:rsidP="0059607E">
            <w:pPr>
              <w:pStyle w:val="TAL"/>
              <w:rPr>
                <w:lang w:eastAsia="sv-SE"/>
              </w:rPr>
            </w:pPr>
            <w:r w:rsidRPr="007464FA">
              <w:rPr>
                <w:lang w:eastAsia="sv-SE"/>
              </w:rPr>
              <w:t>This field is mandatory present in case of multicast MRB setup</w:t>
            </w:r>
            <w:ins w:id="27" w:author="Nokia1" w:date="2022-08-04T16:35:00Z">
              <w:r w:rsidR="00213D57" w:rsidRPr="007464FA">
                <w:rPr>
                  <w:lang w:eastAsia="sv-SE"/>
                </w:rPr>
                <w:t xml:space="preserve"> and </w:t>
              </w:r>
            </w:ins>
            <w:ins w:id="28" w:author="Nokia1" w:date="2022-08-04T16:36:00Z">
              <w:r w:rsidR="00213D57" w:rsidRPr="007464FA">
                <w:rPr>
                  <w:lang w:eastAsia="sv-SE"/>
                </w:rPr>
                <w:t xml:space="preserve">PDCP </w:t>
              </w:r>
            </w:ins>
            <w:ins w:id="29" w:author="Nokia1" w:date="2022-08-04T16:35:00Z">
              <w:r w:rsidR="00213D57" w:rsidRPr="007464FA">
                <w:rPr>
                  <w:lang w:eastAsia="sv-SE"/>
                </w:rPr>
                <w:t xml:space="preserve">re-establishment </w:t>
              </w:r>
            </w:ins>
            <w:ins w:id="30" w:author="Nokia1" w:date="2022-08-04T16:37:00Z">
              <w:r w:rsidR="00213D57" w:rsidRPr="007464FA">
                <w:rPr>
                  <w:lang w:eastAsia="sv-SE"/>
                </w:rPr>
                <w:t>for</w:t>
              </w:r>
            </w:ins>
            <w:ins w:id="31" w:author="Nokia1" w:date="2022-08-04T16:35:00Z">
              <w:r w:rsidR="00213D57" w:rsidRPr="007464FA">
                <w:rPr>
                  <w:lang w:eastAsia="sv-SE"/>
                </w:rPr>
                <w:t xml:space="preserve"> UM MRB</w:t>
              </w:r>
            </w:ins>
            <w:r w:rsidRPr="007464FA">
              <w:rPr>
                <w:lang w:eastAsia="sv-SE"/>
              </w:rPr>
              <w:t>. Otherwise, this field is absent, Need N.</w:t>
            </w:r>
          </w:p>
        </w:tc>
      </w:tr>
    </w:tbl>
    <w:p w14:paraId="358E3EBA" w14:textId="77777777" w:rsidR="00020F72" w:rsidRPr="007464FA" w:rsidRDefault="00020F72" w:rsidP="00020F72"/>
    <w:p w14:paraId="5A6C8D8E" w14:textId="77777777" w:rsidR="006307F1" w:rsidRPr="007464FA" w:rsidRDefault="006307F1" w:rsidP="00844B6E">
      <w:pPr>
        <w:pStyle w:val="Heading1"/>
        <w:sectPr w:rsidR="006307F1" w:rsidRPr="007464FA" w:rsidSect="00020F72">
          <w:footnotePr>
            <w:numRestart w:val="eachSect"/>
          </w:footnotePr>
          <w:pgSz w:w="16840" w:h="11907" w:orient="landscape" w:code="9"/>
          <w:pgMar w:top="1134" w:right="1418" w:bottom="1134" w:left="1134" w:header="851" w:footer="340" w:gutter="0"/>
          <w:cols w:space="720"/>
          <w:formProt w:val="0"/>
        </w:sectPr>
      </w:pPr>
    </w:p>
    <w:p w14:paraId="535D1481" w14:textId="3E4AE629" w:rsidR="00020F72" w:rsidRPr="007464FA" w:rsidRDefault="00C42826" w:rsidP="00844B6E">
      <w:pPr>
        <w:pStyle w:val="Heading1"/>
      </w:pPr>
      <w:r w:rsidRPr="007464FA">
        <w:lastRenderedPageBreak/>
        <w:t xml:space="preserve">Annex C Text proposal </w:t>
      </w:r>
      <w:r w:rsidR="00844B6E" w:rsidRPr="007464FA">
        <w:t>for PDCP TS 38.323</w:t>
      </w:r>
    </w:p>
    <w:p w14:paraId="4CD94B4B" w14:textId="77777777" w:rsidR="00601D70" w:rsidRPr="007464FA" w:rsidRDefault="00601D70" w:rsidP="00601D70">
      <w:pPr>
        <w:pStyle w:val="Heading2"/>
      </w:pPr>
      <w:bookmarkStart w:id="32" w:name="_Toc12616387"/>
      <w:bookmarkStart w:id="33" w:name="_Toc37127015"/>
      <w:bookmarkStart w:id="34" w:name="_Toc46492132"/>
      <w:bookmarkStart w:id="35" w:name="_Toc46492240"/>
      <w:bookmarkStart w:id="36" w:name="_Toc108991587"/>
      <w:r w:rsidRPr="007464FA">
        <w:t>7.1</w:t>
      </w:r>
      <w:r w:rsidRPr="007464FA">
        <w:tab/>
        <w:t>State variables</w:t>
      </w:r>
      <w:bookmarkEnd w:id="32"/>
      <w:bookmarkEnd w:id="33"/>
      <w:bookmarkEnd w:id="34"/>
      <w:bookmarkEnd w:id="35"/>
      <w:bookmarkEnd w:id="36"/>
    </w:p>
    <w:p w14:paraId="472A6226" w14:textId="77777777" w:rsidR="00601D70" w:rsidRPr="007464FA" w:rsidRDefault="00601D70" w:rsidP="00601D70">
      <w:pPr>
        <w:rPr>
          <w:rFonts w:eastAsia="MS Mincho"/>
        </w:rPr>
      </w:pPr>
      <w:bookmarkStart w:id="37" w:name="Signet14"/>
      <w:bookmarkEnd w:id="37"/>
      <w:r w:rsidRPr="007464FA">
        <w:t xml:space="preserve">This clause describes the state variables used in PDCP </w:t>
      </w:r>
      <w:r w:rsidRPr="007464FA">
        <w:rPr>
          <w:rFonts w:eastAsia="MS Mincho"/>
        </w:rPr>
        <w:t xml:space="preserve">entities </w:t>
      </w:r>
      <w:proofErr w:type="gramStart"/>
      <w:r w:rsidRPr="007464FA">
        <w:t>in order to</w:t>
      </w:r>
      <w:proofErr w:type="gramEnd"/>
      <w:r w:rsidRPr="007464FA">
        <w:t xml:space="preserve"> specify the </w:t>
      </w:r>
      <w:r w:rsidRPr="007464FA">
        <w:rPr>
          <w:rFonts w:eastAsia="MS Mincho"/>
        </w:rPr>
        <w:t xml:space="preserve">PDCP </w:t>
      </w:r>
      <w:r w:rsidRPr="007464FA">
        <w:t>protocol. The state variables defined in this clause are normative.</w:t>
      </w:r>
    </w:p>
    <w:p w14:paraId="400426D8" w14:textId="77777777" w:rsidR="00601D70" w:rsidRPr="007464FA" w:rsidRDefault="00601D70" w:rsidP="00601D70">
      <w:pPr>
        <w:rPr>
          <w:rFonts w:eastAsia="MS Mincho"/>
        </w:rPr>
      </w:pPr>
      <w:r w:rsidRPr="007464FA">
        <w:t xml:space="preserve">All state variables are non-negative </w:t>
      </w:r>
      <w:proofErr w:type="gramStart"/>
      <w:r w:rsidRPr="007464FA">
        <w:t>integers</w:t>
      </w:r>
      <w:r w:rsidRPr="007464FA">
        <w:rPr>
          <w:rFonts w:eastAsia="MS Mincho"/>
        </w:rPr>
        <w:t>, and</w:t>
      </w:r>
      <w:proofErr w:type="gramEnd"/>
      <w:r w:rsidRPr="007464FA">
        <w:rPr>
          <w:rFonts w:eastAsia="MS Mincho"/>
        </w:rPr>
        <w:t xml:space="preserve"> </w:t>
      </w:r>
      <w:r w:rsidRPr="007464FA">
        <w:t>take values from 0 to [2</w:t>
      </w:r>
      <w:r w:rsidRPr="007464FA">
        <w:rPr>
          <w:rFonts w:eastAsia="MS Mincho"/>
          <w:vertAlign w:val="superscript"/>
        </w:rPr>
        <w:t>32</w:t>
      </w:r>
      <w:r w:rsidRPr="007464FA">
        <w:t xml:space="preserve"> – 1].</w:t>
      </w:r>
    </w:p>
    <w:p w14:paraId="7A52FA8A" w14:textId="77777777" w:rsidR="00601D70" w:rsidRPr="007464FA" w:rsidRDefault="00601D70" w:rsidP="00601D70">
      <w:pPr>
        <w:rPr>
          <w:rFonts w:eastAsia="MS Mincho"/>
        </w:rPr>
      </w:pPr>
      <w:r w:rsidRPr="007464FA">
        <w:rPr>
          <w:rFonts w:eastAsia="MS Mincho"/>
        </w:rPr>
        <w:t>PDCP Data PDUs</w:t>
      </w:r>
      <w:r w:rsidRPr="007464FA">
        <w:t xml:space="preserve"> are numbered integer sequence numbers (SN) cycling through the field: 0 to </w:t>
      </w:r>
      <w:r w:rsidRPr="007464FA">
        <w:rPr>
          <w:rFonts w:eastAsia="MS Mincho"/>
        </w:rPr>
        <w:t>[</w:t>
      </w:r>
      <w:r w:rsidRPr="007464FA">
        <w:t>2</w:t>
      </w:r>
      <w:r w:rsidRPr="007464FA">
        <w:rPr>
          <w:rFonts w:eastAsia="MS Mincho"/>
          <w:vertAlign w:val="superscript"/>
        </w:rPr>
        <w:t>[</w:t>
      </w:r>
      <w:proofErr w:type="spellStart"/>
      <w:r w:rsidRPr="007464FA">
        <w:rPr>
          <w:rFonts w:eastAsia="MS Mincho"/>
          <w:i/>
          <w:vertAlign w:val="superscript"/>
        </w:rPr>
        <w:t>pdcp</w:t>
      </w:r>
      <w:proofErr w:type="spellEnd"/>
      <w:r w:rsidRPr="007464FA">
        <w:rPr>
          <w:rFonts w:eastAsia="MS Mincho"/>
          <w:i/>
          <w:vertAlign w:val="superscript"/>
        </w:rPr>
        <w:t>-SN-</w:t>
      </w:r>
      <w:proofErr w:type="spellStart"/>
      <w:r w:rsidRPr="007464FA">
        <w:rPr>
          <w:rFonts w:eastAsia="MS Mincho"/>
          <w:i/>
          <w:vertAlign w:val="superscript"/>
        </w:rPr>
        <w:t>SizeUL</w:t>
      </w:r>
      <w:proofErr w:type="spellEnd"/>
      <w:r w:rsidRPr="007464FA">
        <w:rPr>
          <w:rFonts w:eastAsia="MS Mincho"/>
          <w:vertAlign w:val="superscript"/>
        </w:rPr>
        <w:t>]</w:t>
      </w:r>
      <w:r w:rsidRPr="007464FA">
        <w:t xml:space="preserve"> – 1</w:t>
      </w:r>
      <w:r w:rsidRPr="007464FA">
        <w:rPr>
          <w:rFonts w:eastAsia="MS Mincho"/>
        </w:rPr>
        <w:t xml:space="preserve">] or </w:t>
      </w:r>
      <w:r w:rsidRPr="007464FA">
        <w:t xml:space="preserve">0 to </w:t>
      </w:r>
      <w:r w:rsidRPr="007464FA">
        <w:rPr>
          <w:rFonts w:eastAsia="MS Mincho"/>
        </w:rPr>
        <w:t>[</w:t>
      </w:r>
      <w:r w:rsidRPr="007464FA">
        <w:t>2</w:t>
      </w:r>
      <w:r w:rsidRPr="007464FA">
        <w:rPr>
          <w:rFonts w:eastAsia="MS Mincho"/>
          <w:vertAlign w:val="superscript"/>
        </w:rPr>
        <w:t>[</w:t>
      </w:r>
      <w:proofErr w:type="spellStart"/>
      <w:r w:rsidRPr="007464FA">
        <w:rPr>
          <w:rFonts w:eastAsia="MS Mincho"/>
          <w:i/>
          <w:vertAlign w:val="superscript"/>
        </w:rPr>
        <w:t>pdcp</w:t>
      </w:r>
      <w:proofErr w:type="spellEnd"/>
      <w:r w:rsidRPr="007464FA">
        <w:rPr>
          <w:rFonts w:eastAsia="MS Mincho"/>
          <w:i/>
          <w:vertAlign w:val="superscript"/>
        </w:rPr>
        <w:t>-SN-</w:t>
      </w:r>
      <w:proofErr w:type="spellStart"/>
      <w:r w:rsidRPr="007464FA">
        <w:rPr>
          <w:rFonts w:eastAsia="MS Mincho"/>
          <w:i/>
          <w:vertAlign w:val="superscript"/>
        </w:rPr>
        <w:t>SizeDL</w:t>
      </w:r>
      <w:proofErr w:type="spellEnd"/>
      <w:r w:rsidRPr="007464FA">
        <w:rPr>
          <w:rFonts w:eastAsia="MS Mincho"/>
          <w:vertAlign w:val="superscript"/>
        </w:rPr>
        <w:t>]</w:t>
      </w:r>
      <w:r w:rsidRPr="007464FA">
        <w:t xml:space="preserve"> – 1</w:t>
      </w:r>
      <w:r w:rsidRPr="007464FA">
        <w:rPr>
          <w:rFonts w:eastAsia="MS Mincho"/>
        </w:rPr>
        <w:t>]</w:t>
      </w:r>
      <w:r w:rsidRPr="007464FA">
        <w:rPr>
          <w:lang w:eastAsia="zh-CN"/>
        </w:rPr>
        <w:t xml:space="preserve"> or </w:t>
      </w:r>
      <w:r w:rsidRPr="007464FA">
        <w:t xml:space="preserve">0 to </w:t>
      </w:r>
      <w:r w:rsidRPr="007464FA">
        <w:rPr>
          <w:rFonts w:eastAsia="MS Mincho"/>
        </w:rPr>
        <w:t>[</w:t>
      </w:r>
      <w:r w:rsidRPr="007464FA">
        <w:t>2</w:t>
      </w:r>
      <w:r w:rsidRPr="007464FA">
        <w:rPr>
          <w:rFonts w:eastAsia="MS Mincho"/>
          <w:vertAlign w:val="superscript"/>
        </w:rPr>
        <w:t>[</w:t>
      </w:r>
      <w:proofErr w:type="spellStart"/>
      <w:r w:rsidRPr="007464FA">
        <w:rPr>
          <w:rFonts w:eastAsia="MS Mincho"/>
          <w:i/>
          <w:vertAlign w:val="superscript"/>
        </w:rPr>
        <w:t>sl</w:t>
      </w:r>
      <w:proofErr w:type="spellEnd"/>
      <w:r w:rsidRPr="007464FA">
        <w:rPr>
          <w:rFonts w:eastAsia="MS Mincho"/>
          <w:i/>
          <w:vertAlign w:val="superscript"/>
        </w:rPr>
        <w:t>-PDCP-SN-Size</w:t>
      </w:r>
      <w:r w:rsidRPr="007464FA">
        <w:rPr>
          <w:rFonts w:eastAsia="MS Mincho"/>
          <w:vertAlign w:val="superscript"/>
        </w:rPr>
        <w:t>]</w:t>
      </w:r>
      <w:r w:rsidRPr="007464FA">
        <w:t xml:space="preserve"> – 1</w:t>
      </w:r>
      <w:r w:rsidRPr="007464FA">
        <w:rPr>
          <w:rFonts w:eastAsia="MS Mincho"/>
        </w:rPr>
        <w:t>]</w:t>
      </w:r>
      <w:r w:rsidRPr="007464FA">
        <w:t>.</w:t>
      </w:r>
    </w:p>
    <w:p w14:paraId="5C628AAC" w14:textId="77777777" w:rsidR="00601D70" w:rsidRPr="007464FA" w:rsidRDefault="00601D70" w:rsidP="00601D70">
      <w:pPr>
        <w:rPr>
          <w:rFonts w:eastAsia="MS Mincho"/>
        </w:rPr>
      </w:pPr>
      <w:r w:rsidRPr="007464FA">
        <w:rPr>
          <w:rFonts w:eastAsia="MS Mincho"/>
        </w:rPr>
        <w:t>The transmitting PDCP entity shall maintain the following state variables:</w:t>
      </w:r>
    </w:p>
    <w:p w14:paraId="4B6EE324" w14:textId="77777777" w:rsidR="00601D70" w:rsidRPr="007464FA" w:rsidRDefault="00601D70" w:rsidP="00601D70">
      <w:r w:rsidRPr="007464FA">
        <w:t>a)</w:t>
      </w:r>
      <w:r w:rsidRPr="007464FA">
        <w:tab/>
        <w:t>TX_NEXT</w:t>
      </w:r>
    </w:p>
    <w:p w14:paraId="780CC32D" w14:textId="77777777" w:rsidR="00601D70" w:rsidRPr="007464FA" w:rsidRDefault="00601D70" w:rsidP="00601D70">
      <w:pPr>
        <w:rPr>
          <w:rFonts w:eastAsia="MS Mincho"/>
        </w:rPr>
      </w:pPr>
      <w:r w:rsidRPr="007464FA">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1CA89328" w14:textId="77777777" w:rsidR="00601D70" w:rsidRPr="007464FA" w:rsidRDefault="00601D70" w:rsidP="00601D70">
      <w:pPr>
        <w:rPr>
          <w:rFonts w:eastAsia="MS Mincho"/>
        </w:rPr>
      </w:pPr>
      <w:r w:rsidRPr="007464FA">
        <w:rPr>
          <w:rFonts w:eastAsia="MS Mincho"/>
        </w:rPr>
        <w:t>The receiving PDCP entity shall maintain the following state variables:</w:t>
      </w:r>
    </w:p>
    <w:p w14:paraId="0A22181D" w14:textId="77777777" w:rsidR="00601D70" w:rsidRPr="007464FA" w:rsidRDefault="00601D70" w:rsidP="00601D70">
      <w:r w:rsidRPr="007464FA">
        <w:t>a)</w:t>
      </w:r>
      <w:r w:rsidRPr="007464FA">
        <w:tab/>
        <w:t>RX_NEXT</w:t>
      </w:r>
    </w:p>
    <w:p w14:paraId="5903B4F3" w14:textId="77777777" w:rsidR="00601D70" w:rsidRPr="007464FA" w:rsidRDefault="00601D70" w:rsidP="00601D70">
      <w:pPr>
        <w:rPr>
          <w:lang w:eastAsia="zh-CN"/>
        </w:rPr>
      </w:pPr>
      <w:r w:rsidRPr="007464FA">
        <w:t>This state variable indicates the COUNT value of the next PDCP SDU expected to be received. The initial value is 0</w:t>
      </w:r>
      <w:r w:rsidRPr="007464FA">
        <w:rPr>
          <w:lang w:eastAsia="zh-CN"/>
        </w:rPr>
        <w:t xml:space="preserve">, </w:t>
      </w:r>
      <w:r w:rsidRPr="007464FA">
        <w:t xml:space="preserve">except for </w:t>
      </w:r>
      <w:proofErr w:type="spellStart"/>
      <w:r w:rsidRPr="007464FA">
        <w:t>sidelink</w:t>
      </w:r>
      <w:proofErr w:type="spellEnd"/>
      <w:r w:rsidRPr="007464FA">
        <w:t xml:space="preserve"> broadcast and groupcast, for SRBs configured with state variables continuation, and for broadcast MRBs. For </w:t>
      </w:r>
      <w:r w:rsidRPr="007464FA">
        <w:rPr>
          <w:lang w:eastAsia="zh-CN"/>
        </w:rPr>
        <w:t xml:space="preserve">NR </w:t>
      </w:r>
      <w:proofErr w:type="spellStart"/>
      <w:r w:rsidRPr="007464FA">
        <w:t>sidelink</w:t>
      </w:r>
      <w:proofErr w:type="spellEnd"/>
      <w:r w:rsidRPr="007464FA">
        <w:t xml:space="preserve"> </w:t>
      </w:r>
      <w:r w:rsidRPr="007464FA">
        <w:rPr>
          <w:lang w:eastAsia="zh-CN"/>
        </w:rPr>
        <w:t xml:space="preserve">communication for </w:t>
      </w:r>
      <w:r w:rsidRPr="007464FA">
        <w:t xml:space="preserve">broadcast and groupcast or </w:t>
      </w:r>
      <w:proofErr w:type="spellStart"/>
      <w:r w:rsidRPr="007464FA">
        <w:t>sidelink</w:t>
      </w:r>
      <w:proofErr w:type="spellEnd"/>
      <w:r w:rsidRPr="007464FA">
        <w:t xml:space="preserve"> SRB4 for broadcast and groupcast based </w:t>
      </w:r>
      <w:proofErr w:type="spellStart"/>
      <w:r w:rsidRPr="007464FA">
        <w:t>sidelink</w:t>
      </w:r>
      <w:proofErr w:type="spellEnd"/>
      <w:r w:rsidRPr="007464FA">
        <w:t xml:space="preserve"> discovery, the initial value</w:t>
      </w:r>
      <w:r w:rsidRPr="007464FA">
        <w:rPr>
          <w:lang w:eastAsia="zh-CN"/>
        </w:rPr>
        <w:t xml:space="preserve"> of the SN part of RX_NEXT</w:t>
      </w:r>
      <w:r w:rsidRPr="007464FA">
        <w:t xml:space="preserve"> is (x +1) modulo (2</w:t>
      </w:r>
      <w:r w:rsidRPr="007464FA">
        <w:rPr>
          <w:vertAlign w:val="superscript"/>
        </w:rPr>
        <w:t>[</w:t>
      </w:r>
      <w:proofErr w:type="spellStart"/>
      <w:r w:rsidRPr="007464FA">
        <w:rPr>
          <w:rFonts w:eastAsia="MS Mincho"/>
          <w:i/>
          <w:vertAlign w:val="superscript"/>
        </w:rPr>
        <w:t>sl</w:t>
      </w:r>
      <w:proofErr w:type="spellEnd"/>
      <w:r w:rsidRPr="007464FA">
        <w:rPr>
          <w:rFonts w:eastAsia="MS Mincho"/>
          <w:i/>
          <w:vertAlign w:val="superscript"/>
        </w:rPr>
        <w:t>-PDCP-SN-Size</w:t>
      </w:r>
      <w:r w:rsidRPr="007464FA">
        <w:rPr>
          <w:vertAlign w:val="superscript"/>
        </w:rPr>
        <w:t>]</w:t>
      </w:r>
      <w:r w:rsidRPr="007464FA">
        <w:t>), where x is the SN of the first received PDCP Data PDU. For broadcast MRBs, the initial value</w:t>
      </w:r>
      <w:r w:rsidRPr="007464FA">
        <w:rPr>
          <w:lang w:eastAsia="zh-CN"/>
        </w:rPr>
        <w:t xml:space="preserve"> of the SN part of RX_NEXT</w:t>
      </w:r>
      <w:r w:rsidRPr="007464FA">
        <w:t xml:space="preserve"> is (x +1) modulo (2</w:t>
      </w:r>
      <w:r w:rsidRPr="007464FA">
        <w:rPr>
          <w:vertAlign w:val="superscript"/>
        </w:rPr>
        <w:t>[</w:t>
      </w:r>
      <w:r w:rsidRPr="007464FA">
        <w:rPr>
          <w:rFonts w:eastAsia="MS Mincho"/>
          <w:i/>
          <w:vertAlign w:val="superscript"/>
        </w:rPr>
        <w:t>PDCP-SN-</w:t>
      </w:r>
      <w:proofErr w:type="spellStart"/>
      <w:r w:rsidRPr="007464FA">
        <w:rPr>
          <w:rFonts w:eastAsia="MS Mincho"/>
          <w:i/>
          <w:vertAlign w:val="superscript"/>
        </w:rPr>
        <w:t>SizeDL</w:t>
      </w:r>
      <w:proofErr w:type="spellEnd"/>
      <w:r w:rsidRPr="007464FA">
        <w:rPr>
          <w:vertAlign w:val="superscript"/>
        </w:rPr>
        <w:t>]</w:t>
      </w:r>
      <w:r w:rsidRPr="007464FA">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7464FA">
        <w:rPr>
          <w:lang w:eastAsia="ko-KR"/>
        </w:rPr>
        <w:t>.</w:t>
      </w:r>
    </w:p>
    <w:p w14:paraId="7E41B2C1" w14:textId="77777777" w:rsidR="00601D70" w:rsidRPr="007464FA" w:rsidRDefault="00601D70" w:rsidP="00601D70">
      <w:pPr>
        <w:pStyle w:val="NO"/>
      </w:pPr>
      <w:r w:rsidRPr="007464FA">
        <w:rPr>
          <w:lang w:eastAsia="ko-KR"/>
        </w:rPr>
        <w:t>NOTE 1:</w:t>
      </w:r>
      <w:r w:rsidRPr="007464FA">
        <w:rPr>
          <w:lang w:eastAsia="ko-KR"/>
        </w:rPr>
        <w:tab/>
        <w:t xml:space="preserve">For NR </w:t>
      </w:r>
      <w:proofErr w:type="spellStart"/>
      <w:r w:rsidRPr="007464FA">
        <w:rPr>
          <w:lang w:eastAsia="ko-KR"/>
        </w:rPr>
        <w:t>sidelink</w:t>
      </w:r>
      <w:proofErr w:type="spellEnd"/>
      <w:r w:rsidRPr="007464FA">
        <w:rPr>
          <w:lang w:eastAsia="ko-KR"/>
        </w:rPr>
        <w:t xml:space="preserve"> communication for broadcast and groupcast or </w:t>
      </w:r>
      <w:proofErr w:type="spellStart"/>
      <w:r w:rsidRPr="007464FA">
        <w:rPr>
          <w:lang w:eastAsia="ko-KR"/>
        </w:rPr>
        <w:t>sidelink</w:t>
      </w:r>
      <w:proofErr w:type="spellEnd"/>
      <w:r w:rsidRPr="007464FA">
        <w:rPr>
          <w:lang w:eastAsia="ko-KR"/>
        </w:rPr>
        <w:t xml:space="preserve"> SRB4 for broadcast and groupcast based </w:t>
      </w:r>
      <w:proofErr w:type="spellStart"/>
      <w:r w:rsidRPr="007464FA">
        <w:rPr>
          <w:lang w:eastAsia="ko-KR"/>
        </w:rPr>
        <w:t>sidelink</w:t>
      </w:r>
      <w:proofErr w:type="spellEnd"/>
      <w:r w:rsidRPr="007464FA">
        <w:rPr>
          <w:lang w:eastAsia="ko-KR"/>
        </w:rPr>
        <w:t xml:space="preserve"> discovery, </w:t>
      </w:r>
      <w:r w:rsidRPr="007464FA">
        <w:rPr>
          <w:lang w:eastAsia="zh-CN"/>
        </w:rPr>
        <w:t>i</w:t>
      </w:r>
      <w:r w:rsidRPr="007464FA">
        <w:t>t</w:t>
      </w:r>
      <w:r w:rsidRPr="007464FA">
        <w:rPr>
          <w:lang w:eastAsia="zh-CN"/>
        </w:rPr>
        <w:t xml:space="preserve"> is</w:t>
      </w:r>
      <w:r w:rsidRPr="007464FA">
        <w:t xml:space="preserve"> up to UE </w:t>
      </w:r>
      <w:r w:rsidRPr="007464FA">
        <w:rPr>
          <w:lang w:eastAsia="zh-CN"/>
        </w:rPr>
        <w:t>implementation</w:t>
      </w:r>
      <w:r w:rsidRPr="007464FA">
        <w:t xml:space="preserve"> to select the HFN part for RX_NEXT such that initial value of RX_DELIV should be a positive value.</w:t>
      </w:r>
    </w:p>
    <w:p w14:paraId="39738635" w14:textId="77777777" w:rsidR="00601D70" w:rsidRPr="007464FA" w:rsidRDefault="00601D70" w:rsidP="00601D70">
      <w:pPr>
        <w:pStyle w:val="NO"/>
      </w:pPr>
      <w:r w:rsidRPr="007464FA">
        <w:rPr>
          <w:lang w:eastAsia="ko-KR"/>
        </w:rPr>
        <w:t>NOTE 2:</w:t>
      </w:r>
      <w:r w:rsidRPr="007464FA">
        <w:rPr>
          <w:lang w:eastAsia="ko-KR"/>
        </w:rPr>
        <w:tab/>
      </w:r>
      <w:r w:rsidRPr="007464FA">
        <w:t>For broadcast MRBs, the initial value</w:t>
      </w:r>
      <w:r w:rsidRPr="007464FA">
        <w:rPr>
          <w:lang w:eastAsia="zh-CN"/>
        </w:rPr>
        <w:t xml:space="preserve"> of the HFN part of RX_NEXT</w:t>
      </w:r>
      <w:r w:rsidRPr="007464FA">
        <w:t xml:space="preserve"> is set by UE implementation.</w:t>
      </w:r>
    </w:p>
    <w:p w14:paraId="1FF06EE8" w14:textId="77777777" w:rsidR="00601D70" w:rsidRPr="007464FA" w:rsidRDefault="00601D70" w:rsidP="00601D70">
      <w:r w:rsidRPr="007464FA">
        <w:t>b)</w:t>
      </w:r>
      <w:r w:rsidRPr="007464FA">
        <w:tab/>
        <w:t>RX_DELIV</w:t>
      </w:r>
    </w:p>
    <w:p w14:paraId="65DB70FA" w14:textId="1A40C70F" w:rsidR="00601D70" w:rsidRPr="007464FA" w:rsidRDefault="00601D70" w:rsidP="00601D70">
      <w:pPr>
        <w:rPr>
          <w:lang w:eastAsia="ko-KR"/>
        </w:rPr>
      </w:pPr>
      <w:r w:rsidRPr="007464FA">
        <w:rPr>
          <w:lang w:eastAsia="ko-KR"/>
        </w:rPr>
        <w:t>This state variable indicates the COUNT</w:t>
      </w:r>
      <w:r w:rsidRPr="007464FA">
        <w:t xml:space="preserve"> value of the first PDCP SDU not delivered to the upper layers, but still waited for. The initial value is 0</w:t>
      </w:r>
      <w:r w:rsidRPr="007464FA">
        <w:rPr>
          <w:lang w:eastAsia="zh-CN"/>
        </w:rPr>
        <w:t xml:space="preserve">, </w:t>
      </w:r>
      <w:r w:rsidRPr="007464FA">
        <w:t xml:space="preserve">except for </w:t>
      </w:r>
      <w:proofErr w:type="spellStart"/>
      <w:r w:rsidRPr="007464FA">
        <w:t>sidelink</w:t>
      </w:r>
      <w:proofErr w:type="spellEnd"/>
      <w:r w:rsidRPr="007464FA">
        <w:t xml:space="preserve"> broadcast and groupcast, for SRBs configured with state variables continuation, and for MRBs. For </w:t>
      </w:r>
      <w:r w:rsidRPr="007464FA">
        <w:rPr>
          <w:lang w:eastAsia="zh-CN"/>
        </w:rPr>
        <w:t xml:space="preserve">NR </w:t>
      </w:r>
      <w:proofErr w:type="spellStart"/>
      <w:r w:rsidRPr="007464FA">
        <w:t>sidelink</w:t>
      </w:r>
      <w:proofErr w:type="spellEnd"/>
      <w:r w:rsidRPr="007464FA">
        <w:t xml:space="preserve"> </w:t>
      </w:r>
      <w:r w:rsidRPr="007464FA">
        <w:rPr>
          <w:lang w:eastAsia="zh-CN"/>
        </w:rPr>
        <w:t xml:space="preserve">communication for </w:t>
      </w:r>
      <w:r w:rsidRPr="007464FA">
        <w:t xml:space="preserve">broadcast and groupcast or </w:t>
      </w:r>
      <w:proofErr w:type="spellStart"/>
      <w:r w:rsidRPr="007464FA">
        <w:t>sidelink</w:t>
      </w:r>
      <w:proofErr w:type="spellEnd"/>
      <w:r w:rsidRPr="007464FA">
        <w:t xml:space="preserve"> SRB4 for broadcast and groupcast based </w:t>
      </w:r>
      <w:proofErr w:type="spellStart"/>
      <w:r w:rsidRPr="007464FA">
        <w:t>sidelink</w:t>
      </w:r>
      <w:proofErr w:type="spellEnd"/>
      <w:r w:rsidRPr="007464FA">
        <w:t xml:space="preserve"> discovery, the initial value</w:t>
      </w:r>
      <w:r w:rsidRPr="007464FA">
        <w:rPr>
          <w:lang w:eastAsia="zh-CN"/>
        </w:rPr>
        <w:t xml:space="preserve"> of the SN part of </w:t>
      </w:r>
      <w:r w:rsidRPr="007464FA">
        <w:t xml:space="preserve">RX_DELIV is (x – 0.5 </w:t>
      </w:r>
      <w:r w:rsidRPr="007464FA">
        <w:rPr>
          <w:lang w:eastAsia="ko-KR"/>
        </w:rPr>
        <w:t>×</w:t>
      </w:r>
      <w:r w:rsidRPr="007464FA">
        <w:t xml:space="preserve"> 2</w:t>
      </w:r>
      <w:r w:rsidRPr="007464FA">
        <w:rPr>
          <w:vertAlign w:val="superscript"/>
        </w:rPr>
        <w:t>[</w:t>
      </w:r>
      <w:proofErr w:type="spellStart"/>
      <w:r w:rsidRPr="007464FA">
        <w:rPr>
          <w:rFonts w:eastAsia="MS Mincho"/>
          <w:i/>
          <w:vertAlign w:val="superscript"/>
        </w:rPr>
        <w:t>sl</w:t>
      </w:r>
      <w:proofErr w:type="spellEnd"/>
      <w:r w:rsidRPr="007464FA">
        <w:rPr>
          <w:rFonts w:eastAsia="MS Mincho"/>
          <w:i/>
          <w:vertAlign w:val="superscript"/>
        </w:rPr>
        <w:t>-PDCP-SN-Size</w:t>
      </w:r>
      <w:r w:rsidRPr="007464FA">
        <w:rPr>
          <w:vertAlign w:val="superscript"/>
        </w:rPr>
        <w:t>–</w:t>
      </w:r>
      <w:r w:rsidRPr="007464FA">
        <w:rPr>
          <w:vertAlign w:val="superscript"/>
          <w:lang w:eastAsia="zh-CN"/>
        </w:rPr>
        <w:t>1</w:t>
      </w:r>
      <w:r w:rsidRPr="007464FA">
        <w:rPr>
          <w:vertAlign w:val="superscript"/>
        </w:rPr>
        <w:t>]</w:t>
      </w:r>
      <w:r w:rsidRPr="007464FA">
        <w:t>) modulo (2</w:t>
      </w:r>
      <w:r w:rsidRPr="007464FA">
        <w:rPr>
          <w:vertAlign w:val="superscript"/>
        </w:rPr>
        <w:t>[</w:t>
      </w:r>
      <w:proofErr w:type="spellStart"/>
      <w:r w:rsidRPr="007464FA">
        <w:rPr>
          <w:rFonts w:eastAsia="MS Mincho"/>
          <w:i/>
          <w:vertAlign w:val="superscript"/>
        </w:rPr>
        <w:t>sl</w:t>
      </w:r>
      <w:proofErr w:type="spellEnd"/>
      <w:r w:rsidRPr="007464FA">
        <w:rPr>
          <w:rFonts w:eastAsia="MS Mincho"/>
          <w:i/>
          <w:vertAlign w:val="superscript"/>
        </w:rPr>
        <w:t>-PDCP-SN-Size</w:t>
      </w:r>
      <w:r w:rsidRPr="007464FA">
        <w:rPr>
          <w:vertAlign w:val="superscript"/>
        </w:rPr>
        <w:t>]</w:t>
      </w:r>
      <w:r w:rsidRPr="007464FA">
        <w:t>), where x is the SN of the first received PDCP Data PDU. For broadcast</w:t>
      </w:r>
      <w:r w:rsidRPr="007464FA" w:rsidDel="00185E8C">
        <w:t xml:space="preserve"> </w:t>
      </w:r>
      <w:r w:rsidRPr="007464FA">
        <w:t>MRBs, the initial value</w:t>
      </w:r>
      <w:r w:rsidRPr="007464FA">
        <w:rPr>
          <w:lang w:eastAsia="zh-CN"/>
        </w:rPr>
        <w:t xml:space="preserve"> of the SN part of </w:t>
      </w:r>
      <w:r w:rsidRPr="007464FA">
        <w:t xml:space="preserve">RX_DELIV </w:t>
      </w:r>
      <w:r w:rsidRPr="007464FA">
        <w:rPr>
          <w:lang w:eastAsia="zh-CN"/>
        </w:rPr>
        <w:t xml:space="preserve">is set to </w:t>
      </w:r>
      <w:r w:rsidRPr="007464FA">
        <w:t xml:space="preserve">(x – 0.5 </w:t>
      </w:r>
      <w:r w:rsidRPr="007464FA">
        <w:rPr>
          <w:lang w:eastAsia="ko-KR"/>
        </w:rPr>
        <w:t>×</w:t>
      </w:r>
      <w:r w:rsidRPr="007464FA">
        <w:t xml:space="preserve"> 2</w:t>
      </w:r>
      <w:r w:rsidRPr="007464FA">
        <w:rPr>
          <w:vertAlign w:val="superscript"/>
        </w:rPr>
        <w:t>[</w:t>
      </w:r>
      <w:r w:rsidRPr="007464FA">
        <w:rPr>
          <w:rFonts w:eastAsia="MS Mincho"/>
          <w:i/>
          <w:vertAlign w:val="superscript"/>
        </w:rPr>
        <w:t>PDCP-SN-</w:t>
      </w:r>
      <w:proofErr w:type="spellStart"/>
      <w:r w:rsidRPr="007464FA">
        <w:rPr>
          <w:rFonts w:eastAsia="MS Mincho"/>
          <w:i/>
          <w:vertAlign w:val="superscript"/>
        </w:rPr>
        <w:t>SizeDL</w:t>
      </w:r>
      <w:proofErr w:type="spellEnd"/>
      <w:r w:rsidRPr="007464FA">
        <w:rPr>
          <w:vertAlign w:val="superscript"/>
        </w:rPr>
        <w:t>–</w:t>
      </w:r>
      <w:r w:rsidRPr="007464FA">
        <w:rPr>
          <w:vertAlign w:val="superscript"/>
          <w:lang w:eastAsia="zh-CN"/>
        </w:rPr>
        <w:t>1</w:t>
      </w:r>
      <w:r w:rsidRPr="007464FA">
        <w:rPr>
          <w:vertAlign w:val="superscript"/>
        </w:rPr>
        <w:t>]</w:t>
      </w:r>
      <w:r w:rsidRPr="007464FA">
        <w:t>) modulo (2</w:t>
      </w:r>
      <w:r w:rsidRPr="007464FA">
        <w:rPr>
          <w:vertAlign w:val="superscript"/>
        </w:rPr>
        <w:t>[</w:t>
      </w:r>
      <w:r w:rsidRPr="007464FA">
        <w:rPr>
          <w:rFonts w:eastAsia="MS Mincho"/>
          <w:i/>
          <w:vertAlign w:val="superscript"/>
        </w:rPr>
        <w:t>PDCP-SN-</w:t>
      </w:r>
      <w:proofErr w:type="spellStart"/>
      <w:r w:rsidRPr="007464FA">
        <w:rPr>
          <w:rFonts w:eastAsia="MS Mincho"/>
          <w:i/>
          <w:vertAlign w:val="superscript"/>
        </w:rPr>
        <w:t>SizeDL</w:t>
      </w:r>
      <w:proofErr w:type="spellEnd"/>
      <w:r w:rsidRPr="007464FA">
        <w:rPr>
          <w:vertAlign w:val="superscript"/>
        </w:rPr>
        <w:t>]</w:t>
      </w:r>
      <w:r w:rsidRPr="007464FA">
        <w:t>), where x is the SN of the first received PDCP Data PDU. For multicast MRBs, the initial value</w:t>
      </w:r>
      <w:r w:rsidRPr="007464FA">
        <w:rPr>
          <w:lang w:eastAsia="zh-CN"/>
        </w:rPr>
        <w:t xml:space="preserve"> of </w:t>
      </w:r>
      <w:r w:rsidRPr="007464FA">
        <w:t xml:space="preserve">RX_DELIV </w:t>
      </w:r>
      <w:r w:rsidRPr="007464FA">
        <w:rPr>
          <w:lang w:eastAsia="zh-CN"/>
        </w:rPr>
        <w:t xml:space="preserve">is set </w:t>
      </w:r>
      <w:r w:rsidRPr="007464FA">
        <w:t>by</w:t>
      </w:r>
      <w:r w:rsidRPr="007464FA">
        <w:rPr>
          <w:lang w:eastAsia="zh-CN"/>
        </w:rPr>
        <w:t xml:space="preserve"> </w:t>
      </w:r>
      <w:proofErr w:type="spellStart"/>
      <w:r w:rsidRPr="007464FA">
        <w:rPr>
          <w:i/>
          <w:iCs/>
          <w:lang w:eastAsia="zh-CN"/>
        </w:rPr>
        <w:t>multicast</w:t>
      </w:r>
      <w:del w:id="38" w:author="Nokia1" w:date="2022-08-08T14:41:00Z">
        <w:r w:rsidRPr="007464FA" w:rsidDel="001F4E64">
          <w:rPr>
            <w:i/>
            <w:iCs/>
            <w:lang w:eastAsia="zh-CN"/>
          </w:rPr>
          <w:delText>HFN-AndRefSN</w:delText>
        </w:r>
      </w:del>
      <w:ins w:id="39" w:author="Nokia1" w:date="2022-08-08T14:41:00Z">
        <w:r w:rsidR="001F4E64" w:rsidRPr="007464FA">
          <w:rPr>
            <w:i/>
            <w:iCs/>
            <w:lang w:eastAsia="zh-CN"/>
          </w:rPr>
          <w:t>InitialCount</w:t>
        </w:r>
      </w:ins>
      <w:proofErr w:type="spellEnd"/>
      <w:r w:rsidRPr="007464FA">
        <w:rPr>
          <w:iCs/>
          <w:lang w:eastAsia="zh-CN"/>
        </w:rPr>
        <w:t xml:space="preserve"> </w:t>
      </w:r>
      <w:r w:rsidRPr="007464FA">
        <w:rPr>
          <w:rFonts w:eastAsia="SimSun"/>
          <w:lang w:eastAsia="zh-CN"/>
        </w:rPr>
        <w:t>in</w:t>
      </w:r>
      <w:r w:rsidRPr="007464FA">
        <w:rPr>
          <w:lang w:eastAsia="zh-CN"/>
        </w:rPr>
        <w:t xml:space="preserve"> TS 38.331 [3]</w:t>
      </w:r>
      <w:r w:rsidRPr="007464FA">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7464FA">
        <w:rPr>
          <w:lang w:eastAsia="ko-KR"/>
        </w:rPr>
        <w:t>.</w:t>
      </w:r>
    </w:p>
    <w:p w14:paraId="2E8A1797" w14:textId="77777777" w:rsidR="00601D70" w:rsidRPr="007464FA" w:rsidRDefault="00601D70" w:rsidP="00601D70">
      <w:pPr>
        <w:pStyle w:val="NO"/>
      </w:pPr>
      <w:r w:rsidRPr="007464FA">
        <w:rPr>
          <w:lang w:eastAsia="ko-KR"/>
        </w:rPr>
        <w:t>NOTE 3:</w:t>
      </w:r>
      <w:r w:rsidRPr="007464FA">
        <w:rPr>
          <w:lang w:eastAsia="ko-KR"/>
        </w:rPr>
        <w:tab/>
      </w:r>
      <w:r w:rsidRPr="007464FA">
        <w:t>For broadcast MRBs, the initial value</w:t>
      </w:r>
      <w:r w:rsidRPr="007464FA">
        <w:rPr>
          <w:lang w:eastAsia="zh-CN"/>
        </w:rPr>
        <w:t xml:space="preserve"> of the HFN part of </w:t>
      </w:r>
      <w:r w:rsidRPr="007464FA">
        <w:t>RX_DELIV is set by UE implementation.</w:t>
      </w:r>
    </w:p>
    <w:p w14:paraId="02B7BD7F" w14:textId="77777777" w:rsidR="00601D70" w:rsidRPr="007464FA" w:rsidRDefault="00601D70" w:rsidP="00601D70">
      <w:pPr>
        <w:rPr>
          <w:rFonts w:eastAsia="MS Mincho"/>
        </w:rPr>
      </w:pPr>
      <w:r w:rsidRPr="007464FA">
        <w:rPr>
          <w:rFonts w:eastAsia="MS Mincho"/>
        </w:rPr>
        <w:t>c)</w:t>
      </w:r>
      <w:r w:rsidRPr="007464FA">
        <w:rPr>
          <w:rFonts w:eastAsia="MS Mincho"/>
        </w:rPr>
        <w:tab/>
        <w:t>RX_REORD</w:t>
      </w:r>
    </w:p>
    <w:p w14:paraId="6582498B" w14:textId="35271F21" w:rsidR="00020F72" w:rsidRPr="007464FA" w:rsidRDefault="00601D70" w:rsidP="006307F1">
      <w:r w:rsidRPr="007464FA">
        <w:rPr>
          <w:lang w:eastAsia="ko-KR"/>
        </w:rPr>
        <w:t xml:space="preserve">This state variable indicates </w:t>
      </w:r>
      <w:r w:rsidRPr="007464FA">
        <w:rPr>
          <w:rFonts w:eastAsia="MS Mincho"/>
        </w:rPr>
        <w:t xml:space="preserve">the </w:t>
      </w:r>
      <w:r w:rsidRPr="007464FA">
        <w:rPr>
          <w:lang w:eastAsia="ko-KR"/>
        </w:rPr>
        <w:t>COUNT</w:t>
      </w:r>
      <w:r w:rsidRPr="007464FA">
        <w:rPr>
          <w:rFonts w:eastAsia="MS Mincho"/>
        </w:rPr>
        <w:t xml:space="preserve"> value following the </w:t>
      </w:r>
      <w:r w:rsidRPr="007464FA">
        <w:rPr>
          <w:lang w:eastAsia="ko-KR"/>
        </w:rPr>
        <w:t xml:space="preserve">COUNT value associated with </w:t>
      </w:r>
      <w:r w:rsidRPr="007464FA">
        <w:rPr>
          <w:rFonts w:eastAsia="MS Mincho"/>
        </w:rPr>
        <w:t xml:space="preserve">the </w:t>
      </w:r>
      <w:r w:rsidRPr="007464FA">
        <w:rPr>
          <w:lang w:eastAsia="ko-KR"/>
        </w:rPr>
        <w:t>PDCP Data</w:t>
      </w:r>
      <w:r w:rsidRPr="007464FA">
        <w:rPr>
          <w:rFonts w:eastAsia="MS Mincho"/>
        </w:rPr>
        <w:t xml:space="preserve"> PDU which triggered </w:t>
      </w:r>
      <w:r w:rsidRPr="007464FA">
        <w:rPr>
          <w:i/>
          <w:lang w:eastAsia="zh-TW"/>
        </w:rPr>
        <w:t>t-R</w:t>
      </w:r>
      <w:r w:rsidRPr="007464FA">
        <w:rPr>
          <w:i/>
          <w:lang w:eastAsia="ko-KR"/>
        </w:rPr>
        <w:t>eordering</w:t>
      </w:r>
      <w:r w:rsidRPr="007464FA">
        <w:rPr>
          <w:rFonts w:eastAsia="MS Mincho"/>
        </w:rPr>
        <w:t xml:space="preserve">. </w:t>
      </w:r>
      <w:r w:rsidRPr="007464FA">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7464FA">
        <w:rPr>
          <w:lang w:eastAsia="ko-KR"/>
        </w:rPr>
        <w:t>.</w:t>
      </w:r>
    </w:p>
    <w:sectPr w:rsidR="00020F72" w:rsidRPr="007464FA" w:rsidSect="006307F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81BE2" w14:textId="77777777" w:rsidR="00CB2BE0" w:rsidRDefault="00CB2BE0">
      <w:r>
        <w:separator/>
      </w:r>
    </w:p>
  </w:endnote>
  <w:endnote w:type="continuationSeparator" w:id="0">
    <w:p w14:paraId="646FEFFD" w14:textId="77777777" w:rsidR="00CB2BE0" w:rsidRDefault="00CB2BE0">
      <w:r>
        <w:continuationSeparator/>
      </w:r>
    </w:p>
  </w:endnote>
  <w:endnote w:type="continuationNotice" w:id="1">
    <w:p w14:paraId="5A266447" w14:textId="77777777" w:rsidR="00CB2BE0" w:rsidRDefault="00CB2B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8B724" w14:textId="77777777" w:rsidR="00C576E3" w:rsidRDefault="00C57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2DEA3" w14:textId="77777777" w:rsidR="00C576E3" w:rsidRDefault="00C57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76B8C" w14:textId="77777777" w:rsidR="00C576E3" w:rsidRDefault="00C57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60B57" w14:textId="77777777" w:rsidR="00CB2BE0" w:rsidRDefault="00CB2BE0">
      <w:r>
        <w:separator/>
      </w:r>
    </w:p>
  </w:footnote>
  <w:footnote w:type="continuationSeparator" w:id="0">
    <w:p w14:paraId="5D7CB257" w14:textId="77777777" w:rsidR="00CB2BE0" w:rsidRDefault="00CB2BE0">
      <w:r>
        <w:continuationSeparator/>
      </w:r>
    </w:p>
  </w:footnote>
  <w:footnote w:type="continuationNotice" w:id="1">
    <w:p w14:paraId="13CD6EF2" w14:textId="77777777" w:rsidR="00CB2BE0" w:rsidRDefault="00CB2B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29F7F" w14:textId="77777777" w:rsidR="00C576E3" w:rsidRDefault="00C576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091F1" w14:textId="77777777" w:rsidR="00C576E3" w:rsidRDefault="00C57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641D6" w14:textId="77777777" w:rsidR="00C576E3" w:rsidRDefault="00C57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0F72"/>
    <w:rsid w:val="00021A65"/>
    <w:rsid w:val="000231DC"/>
    <w:rsid w:val="00023C40"/>
    <w:rsid w:val="00033397"/>
    <w:rsid w:val="00040095"/>
    <w:rsid w:val="00056DBE"/>
    <w:rsid w:val="00065268"/>
    <w:rsid w:val="00073C9C"/>
    <w:rsid w:val="00076412"/>
    <w:rsid w:val="00080512"/>
    <w:rsid w:val="00090468"/>
    <w:rsid w:val="00094568"/>
    <w:rsid w:val="000B7BCF"/>
    <w:rsid w:val="000C522B"/>
    <w:rsid w:val="000D58AB"/>
    <w:rsid w:val="00112F1A"/>
    <w:rsid w:val="0011483A"/>
    <w:rsid w:val="00133355"/>
    <w:rsid w:val="00145075"/>
    <w:rsid w:val="00155245"/>
    <w:rsid w:val="00161148"/>
    <w:rsid w:val="0017116F"/>
    <w:rsid w:val="001741A0"/>
    <w:rsid w:val="00175FA0"/>
    <w:rsid w:val="00182CB5"/>
    <w:rsid w:val="00194CD0"/>
    <w:rsid w:val="001B49C9"/>
    <w:rsid w:val="001C23F4"/>
    <w:rsid w:val="001C4F79"/>
    <w:rsid w:val="001E6291"/>
    <w:rsid w:val="001F168B"/>
    <w:rsid w:val="001F4E64"/>
    <w:rsid w:val="001F7831"/>
    <w:rsid w:val="00204045"/>
    <w:rsid w:val="0020712B"/>
    <w:rsid w:val="00213D57"/>
    <w:rsid w:val="00214DE5"/>
    <w:rsid w:val="0022606D"/>
    <w:rsid w:val="00231728"/>
    <w:rsid w:val="002342B2"/>
    <w:rsid w:val="00242074"/>
    <w:rsid w:val="00244A05"/>
    <w:rsid w:val="00247277"/>
    <w:rsid w:val="002478F7"/>
    <w:rsid w:val="00250404"/>
    <w:rsid w:val="00256B74"/>
    <w:rsid w:val="002610D8"/>
    <w:rsid w:val="002747EC"/>
    <w:rsid w:val="002855BF"/>
    <w:rsid w:val="00292204"/>
    <w:rsid w:val="002B2988"/>
    <w:rsid w:val="002D7F4F"/>
    <w:rsid w:val="002F0D22"/>
    <w:rsid w:val="00311B17"/>
    <w:rsid w:val="003172DC"/>
    <w:rsid w:val="00325AE3"/>
    <w:rsid w:val="00326069"/>
    <w:rsid w:val="0035269F"/>
    <w:rsid w:val="0035296C"/>
    <w:rsid w:val="0035462D"/>
    <w:rsid w:val="003637FA"/>
    <w:rsid w:val="0036459E"/>
    <w:rsid w:val="00364B41"/>
    <w:rsid w:val="00366048"/>
    <w:rsid w:val="00383096"/>
    <w:rsid w:val="0039346C"/>
    <w:rsid w:val="00393678"/>
    <w:rsid w:val="003A41EF"/>
    <w:rsid w:val="003B40AD"/>
    <w:rsid w:val="003C4E37"/>
    <w:rsid w:val="003D7887"/>
    <w:rsid w:val="003E16BE"/>
    <w:rsid w:val="003E28A0"/>
    <w:rsid w:val="003F4E28"/>
    <w:rsid w:val="004006E8"/>
    <w:rsid w:val="00401855"/>
    <w:rsid w:val="00423CD9"/>
    <w:rsid w:val="00446C3A"/>
    <w:rsid w:val="004611DF"/>
    <w:rsid w:val="00465587"/>
    <w:rsid w:val="00477455"/>
    <w:rsid w:val="004A1F7B"/>
    <w:rsid w:val="004C44D2"/>
    <w:rsid w:val="004D3578"/>
    <w:rsid w:val="004D380D"/>
    <w:rsid w:val="004D4F85"/>
    <w:rsid w:val="004E213A"/>
    <w:rsid w:val="004F4540"/>
    <w:rsid w:val="004F73A7"/>
    <w:rsid w:val="00503171"/>
    <w:rsid w:val="00506C28"/>
    <w:rsid w:val="005271E1"/>
    <w:rsid w:val="005315BB"/>
    <w:rsid w:val="00534DA0"/>
    <w:rsid w:val="00543E6C"/>
    <w:rsid w:val="005456E8"/>
    <w:rsid w:val="005643BE"/>
    <w:rsid w:val="00564AD8"/>
    <w:rsid w:val="00565087"/>
    <w:rsid w:val="0056573F"/>
    <w:rsid w:val="00571279"/>
    <w:rsid w:val="005A13AB"/>
    <w:rsid w:val="005A49C6"/>
    <w:rsid w:val="005C0D7A"/>
    <w:rsid w:val="005C766E"/>
    <w:rsid w:val="005C7CD5"/>
    <w:rsid w:val="00601D70"/>
    <w:rsid w:val="00611566"/>
    <w:rsid w:val="006307F1"/>
    <w:rsid w:val="00646D99"/>
    <w:rsid w:val="00656910"/>
    <w:rsid w:val="006574C0"/>
    <w:rsid w:val="006947C5"/>
    <w:rsid w:val="00696821"/>
    <w:rsid w:val="00696FB1"/>
    <w:rsid w:val="006A153B"/>
    <w:rsid w:val="006C66D8"/>
    <w:rsid w:val="006C72C4"/>
    <w:rsid w:val="006D1E24"/>
    <w:rsid w:val="006D35DE"/>
    <w:rsid w:val="006D60C6"/>
    <w:rsid w:val="006E1057"/>
    <w:rsid w:val="006E1417"/>
    <w:rsid w:val="006F6A2C"/>
    <w:rsid w:val="007069DC"/>
    <w:rsid w:val="00710201"/>
    <w:rsid w:val="0072073A"/>
    <w:rsid w:val="007342B5"/>
    <w:rsid w:val="00734A5B"/>
    <w:rsid w:val="00744E76"/>
    <w:rsid w:val="007464FA"/>
    <w:rsid w:val="00757D40"/>
    <w:rsid w:val="007601C3"/>
    <w:rsid w:val="007662B5"/>
    <w:rsid w:val="007721A8"/>
    <w:rsid w:val="00781F0F"/>
    <w:rsid w:val="0078727C"/>
    <w:rsid w:val="0079049D"/>
    <w:rsid w:val="00793DC5"/>
    <w:rsid w:val="00796823"/>
    <w:rsid w:val="007A2E55"/>
    <w:rsid w:val="007B18D8"/>
    <w:rsid w:val="007B7A9C"/>
    <w:rsid w:val="007C095F"/>
    <w:rsid w:val="007C2DD0"/>
    <w:rsid w:val="007D25C6"/>
    <w:rsid w:val="007F2E08"/>
    <w:rsid w:val="008024FA"/>
    <w:rsid w:val="008028A4"/>
    <w:rsid w:val="008077CD"/>
    <w:rsid w:val="00813245"/>
    <w:rsid w:val="00816F47"/>
    <w:rsid w:val="00840DE0"/>
    <w:rsid w:val="00844B6E"/>
    <w:rsid w:val="00847CD0"/>
    <w:rsid w:val="008607A8"/>
    <w:rsid w:val="008622DC"/>
    <w:rsid w:val="0086354A"/>
    <w:rsid w:val="008768CA"/>
    <w:rsid w:val="00877EF9"/>
    <w:rsid w:val="00880559"/>
    <w:rsid w:val="00896896"/>
    <w:rsid w:val="008B2B2D"/>
    <w:rsid w:val="008B5306"/>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47B6"/>
    <w:rsid w:val="009D74A6"/>
    <w:rsid w:val="009E0E87"/>
    <w:rsid w:val="00A03D9B"/>
    <w:rsid w:val="00A10F02"/>
    <w:rsid w:val="00A204CA"/>
    <w:rsid w:val="00A209D6"/>
    <w:rsid w:val="00A22738"/>
    <w:rsid w:val="00A36F5F"/>
    <w:rsid w:val="00A4094B"/>
    <w:rsid w:val="00A430EC"/>
    <w:rsid w:val="00A53724"/>
    <w:rsid w:val="00A54B2B"/>
    <w:rsid w:val="00A66ECD"/>
    <w:rsid w:val="00A703B6"/>
    <w:rsid w:val="00A82346"/>
    <w:rsid w:val="00A86744"/>
    <w:rsid w:val="00A9671C"/>
    <w:rsid w:val="00AA1553"/>
    <w:rsid w:val="00AF4006"/>
    <w:rsid w:val="00B05380"/>
    <w:rsid w:val="00B05962"/>
    <w:rsid w:val="00B15449"/>
    <w:rsid w:val="00B16C2F"/>
    <w:rsid w:val="00B27303"/>
    <w:rsid w:val="00B46279"/>
    <w:rsid w:val="00B47FD1"/>
    <w:rsid w:val="00B516BB"/>
    <w:rsid w:val="00B7538C"/>
    <w:rsid w:val="00B83AC0"/>
    <w:rsid w:val="00B84DB2"/>
    <w:rsid w:val="00BC3555"/>
    <w:rsid w:val="00C05F4C"/>
    <w:rsid w:val="00C12B51"/>
    <w:rsid w:val="00C13096"/>
    <w:rsid w:val="00C24650"/>
    <w:rsid w:val="00C25465"/>
    <w:rsid w:val="00C33079"/>
    <w:rsid w:val="00C42826"/>
    <w:rsid w:val="00C55A12"/>
    <w:rsid w:val="00C576E3"/>
    <w:rsid w:val="00C634E4"/>
    <w:rsid w:val="00C6553E"/>
    <w:rsid w:val="00C8079A"/>
    <w:rsid w:val="00C83A13"/>
    <w:rsid w:val="00C86F10"/>
    <w:rsid w:val="00C9068C"/>
    <w:rsid w:val="00C90C86"/>
    <w:rsid w:val="00C92967"/>
    <w:rsid w:val="00C95FA7"/>
    <w:rsid w:val="00C96130"/>
    <w:rsid w:val="00CA3D0C"/>
    <w:rsid w:val="00CA654B"/>
    <w:rsid w:val="00CB2BE0"/>
    <w:rsid w:val="00CB72B8"/>
    <w:rsid w:val="00CD0BA8"/>
    <w:rsid w:val="00CD0F2B"/>
    <w:rsid w:val="00CD4C7B"/>
    <w:rsid w:val="00CD58FE"/>
    <w:rsid w:val="00CE4F59"/>
    <w:rsid w:val="00D33BE3"/>
    <w:rsid w:val="00D3792D"/>
    <w:rsid w:val="00D42DC2"/>
    <w:rsid w:val="00D55E47"/>
    <w:rsid w:val="00D62E19"/>
    <w:rsid w:val="00D67CD1"/>
    <w:rsid w:val="00D738D6"/>
    <w:rsid w:val="00D765DA"/>
    <w:rsid w:val="00D80795"/>
    <w:rsid w:val="00D854BE"/>
    <w:rsid w:val="00D86723"/>
    <w:rsid w:val="00D87E00"/>
    <w:rsid w:val="00D9134D"/>
    <w:rsid w:val="00D96D11"/>
    <w:rsid w:val="00DA260E"/>
    <w:rsid w:val="00DA77C6"/>
    <w:rsid w:val="00DA7A03"/>
    <w:rsid w:val="00DB0DB8"/>
    <w:rsid w:val="00DB1818"/>
    <w:rsid w:val="00DC2A1B"/>
    <w:rsid w:val="00DC309B"/>
    <w:rsid w:val="00DC4DA2"/>
    <w:rsid w:val="00DC5261"/>
    <w:rsid w:val="00DE25D2"/>
    <w:rsid w:val="00DF27FD"/>
    <w:rsid w:val="00DF44F5"/>
    <w:rsid w:val="00DF7795"/>
    <w:rsid w:val="00DF7C20"/>
    <w:rsid w:val="00E26C6E"/>
    <w:rsid w:val="00E4070E"/>
    <w:rsid w:val="00E45BE5"/>
    <w:rsid w:val="00E46C08"/>
    <w:rsid w:val="00E46D2F"/>
    <w:rsid w:val="00E471CF"/>
    <w:rsid w:val="00E50403"/>
    <w:rsid w:val="00E62835"/>
    <w:rsid w:val="00E73E7A"/>
    <w:rsid w:val="00E77645"/>
    <w:rsid w:val="00E83697"/>
    <w:rsid w:val="00E859B6"/>
    <w:rsid w:val="00E96AD6"/>
    <w:rsid w:val="00EA618F"/>
    <w:rsid w:val="00EA66C9"/>
    <w:rsid w:val="00EB5D32"/>
    <w:rsid w:val="00EC4A25"/>
    <w:rsid w:val="00EF612C"/>
    <w:rsid w:val="00F025A2"/>
    <w:rsid w:val="00F036E9"/>
    <w:rsid w:val="00F07388"/>
    <w:rsid w:val="00F17BD7"/>
    <w:rsid w:val="00F2026E"/>
    <w:rsid w:val="00F2210A"/>
    <w:rsid w:val="00F31372"/>
    <w:rsid w:val="00F33999"/>
    <w:rsid w:val="00F37743"/>
    <w:rsid w:val="00F54A3D"/>
    <w:rsid w:val="00F54CB0"/>
    <w:rsid w:val="00F579CD"/>
    <w:rsid w:val="00F6530F"/>
    <w:rsid w:val="00F653B8"/>
    <w:rsid w:val="00F71B89"/>
    <w:rsid w:val="00F7353C"/>
    <w:rsid w:val="00F76F8F"/>
    <w:rsid w:val="00F816B4"/>
    <w:rsid w:val="00F87257"/>
    <w:rsid w:val="00F9241B"/>
    <w:rsid w:val="00F941DF"/>
    <w:rsid w:val="00F96549"/>
    <w:rsid w:val="00FA1266"/>
    <w:rsid w:val="00FB36FA"/>
    <w:rsid w:val="00FC0F3D"/>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961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96AD6"/>
    <w:rPr>
      <w:lang w:eastAsia="en-US"/>
    </w:rPr>
  </w:style>
  <w:style w:type="character" w:customStyle="1" w:styleId="B2Car">
    <w:name w:val="B2 Car"/>
    <w:basedOn w:val="DefaultParagraphFont"/>
    <w:link w:val="B2"/>
    <w:rsid w:val="00E96AD6"/>
    <w:rPr>
      <w:lang w:eastAsia="en-US"/>
    </w:rPr>
  </w:style>
  <w:style w:type="character" w:customStyle="1" w:styleId="PLChar">
    <w:name w:val="PL Char"/>
    <w:link w:val="PL"/>
    <w:qFormat/>
    <w:rsid w:val="00E73E7A"/>
    <w:rPr>
      <w:rFonts w:ascii="Courier New" w:hAnsi="Courier New"/>
      <w:noProof/>
      <w:sz w:val="16"/>
      <w:lang w:eastAsia="en-US"/>
    </w:rPr>
  </w:style>
  <w:style w:type="character" w:customStyle="1" w:styleId="TALCar">
    <w:name w:val="TAL Car"/>
    <w:link w:val="TAL"/>
    <w:qFormat/>
    <w:rsid w:val="00DC2A1B"/>
    <w:rPr>
      <w:rFonts w:ascii="Arial" w:hAnsi="Arial"/>
      <w:sz w:val="18"/>
      <w:lang w:eastAsia="en-US"/>
    </w:rPr>
  </w:style>
  <w:style w:type="character" w:customStyle="1" w:styleId="TAHCar">
    <w:name w:val="TAH Car"/>
    <w:link w:val="TAH"/>
    <w:qFormat/>
    <w:locked/>
    <w:rsid w:val="00DC2A1B"/>
    <w:rPr>
      <w:rFonts w:ascii="Arial" w:hAnsi="Arial"/>
      <w:b/>
      <w:sz w:val="18"/>
      <w:lang w:eastAsia="en-US"/>
    </w:rPr>
  </w:style>
  <w:style w:type="character" w:customStyle="1" w:styleId="THChar">
    <w:name w:val="TH Char"/>
    <w:link w:val="TH"/>
    <w:qFormat/>
    <w:rsid w:val="00020F72"/>
    <w:rPr>
      <w:rFonts w:ascii="Arial" w:hAnsi="Arial"/>
      <w:b/>
      <w:lang w:eastAsia="en-US"/>
    </w:rPr>
  </w:style>
  <w:style w:type="character" w:styleId="CommentReference">
    <w:name w:val="annotation reference"/>
    <w:basedOn w:val="DefaultParagraphFont"/>
    <w:rsid w:val="00C634E4"/>
    <w:rPr>
      <w:sz w:val="16"/>
      <w:szCs w:val="16"/>
    </w:rPr>
  </w:style>
  <w:style w:type="paragraph" w:styleId="CommentText">
    <w:name w:val="annotation text"/>
    <w:basedOn w:val="Normal"/>
    <w:link w:val="CommentTextChar"/>
    <w:rsid w:val="00C634E4"/>
  </w:style>
  <w:style w:type="character" w:customStyle="1" w:styleId="CommentTextChar">
    <w:name w:val="Comment Text Char"/>
    <w:basedOn w:val="DefaultParagraphFont"/>
    <w:link w:val="CommentText"/>
    <w:rsid w:val="00C634E4"/>
    <w:rPr>
      <w:lang w:eastAsia="en-US"/>
    </w:rPr>
  </w:style>
  <w:style w:type="paragraph" w:styleId="CommentSubject">
    <w:name w:val="annotation subject"/>
    <w:basedOn w:val="CommentText"/>
    <w:next w:val="CommentText"/>
    <w:link w:val="CommentSubjectChar"/>
    <w:rsid w:val="00C634E4"/>
    <w:rPr>
      <w:b/>
      <w:bCs/>
    </w:rPr>
  </w:style>
  <w:style w:type="character" w:customStyle="1" w:styleId="CommentSubjectChar">
    <w:name w:val="Comment Subject Char"/>
    <w:basedOn w:val="CommentTextChar"/>
    <w:link w:val="CommentSubject"/>
    <w:rsid w:val="00C634E4"/>
    <w:rPr>
      <w:b/>
      <w:bCs/>
      <w:lang w:eastAsia="en-US"/>
    </w:rPr>
  </w:style>
  <w:style w:type="paragraph" w:styleId="Revision">
    <w:name w:val="Revision"/>
    <w:hidden/>
    <w:uiPriority w:val="99"/>
    <w:semiHidden/>
    <w:rsid w:val="00C576E3"/>
    <w:rPr>
      <w:lang w:eastAsia="en-US"/>
    </w:rPr>
  </w:style>
  <w:style w:type="character" w:customStyle="1" w:styleId="NOZchn">
    <w:name w:val="NO Zchn"/>
    <w:link w:val="NO"/>
    <w:rsid w:val="00AF4006"/>
    <w:rPr>
      <w:lang w:eastAsia="en-US"/>
    </w:rPr>
  </w:style>
  <w:style w:type="character" w:customStyle="1" w:styleId="B1Zchn">
    <w:name w:val="B1 Zchn"/>
    <w:qFormat/>
    <w:rsid w:val="00AF4006"/>
    <w:rPr>
      <w:rFonts w:eastAsia="Times New Roman"/>
    </w:rPr>
  </w:style>
  <w:style w:type="character" w:customStyle="1" w:styleId="TFChar">
    <w:name w:val="TF Char"/>
    <w:link w:val="TF"/>
    <w:qFormat/>
    <w:rsid w:val="00AF4006"/>
    <w:rPr>
      <w:rFonts w:ascii="Arial" w:hAnsi="Arial"/>
      <w:b/>
      <w:lang w:eastAsia="en-US"/>
    </w:rPr>
  </w:style>
  <w:style w:type="character" w:customStyle="1" w:styleId="NOChar">
    <w:name w:val="NO Char"/>
    <w:qFormat/>
    <w:rsid w:val="00AF4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5AIRPNAIUNRU-859666464-11925</_dlc_DocId>
    <_dlc_DocIdUrl xmlns="71c5aaf6-e6ce-465b-b873-5148d2a4c105">
      <Url>https://nokia.sharepoint.com/sites/c5g/e2earch/_layouts/15/DocIdRedir.aspx?ID=5AIRPNAIUNRU-859666464-11925</Url>
      <Description>5AIRPNAIUNRU-859666464-11925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a3840f4f-04be-43d1-b2ef-6ff1382503c7"/>
    <ds:schemaRef ds:uri="http://purl.org/dc/dcmitype/"/>
    <ds:schemaRef ds:uri="http://schemas.microsoft.com/office/infopath/2007/PartnerControls"/>
    <ds:schemaRef ds:uri="83f22d2f-d16e-4be6-ad4f-29fa0b067c3c"/>
    <ds:schemaRef ds:uri="http://purl.org/dc/terms/"/>
    <ds:schemaRef ds:uri="http://schemas.microsoft.com/office/2006/metadata/properties"/>
    <ds:schemaRef ds:uri="http://schemas.microsoft.com/office/2006/documentManagement/types"/>
    <ds:schemaRef ds:uri="http://schemas.openxmlformats.org/package/2006/metadata/core-properties"/>
    <ds:schemaRef ds:uri="3b34c8f0-1ef5-4d1e-bb66-517ce7fe7356"/>
    <ds:schemaRef ds:uri="71c5aaf6-e6ce-465b-b873-5148d2a4c105"/>
    <ds:schemaRef ds:uri="http://www.w3.org/XML/1998/namespace"/>
  </ds:schemaRefs>
</ds:datastoreItem>
</file>

<file path=customXml/itemProps3.xml><?xml version="1.0" encoding="utf-8"?>
<ds:datastoreItem xmlns:ds="http://schemas.openxmlformats.org/officeDocument/2006/customXml" ds:itemID="{AB242054-0E6B-4A11-9702-BA17D27E8356}">
  <ds:schemaRefs>
    <ds:schemaRef ds:uri="http://schemas.openxmlformats.org/officeDocument/2006/bibliography"/>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12</Pages>
  <Words>5311</Words>
  <Characters>32418</Characters>
  <Application>Microsoft Office Word</Application>
  <DocSecurity>0</DocSecurity>
  <Lines>270</Lines>
  <Paragraphs>75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37654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Elmali, Baran (Nokia - DE/Munich)</cp:lastModifiedBy>
  <cp:revision>31</cp:revision>
  <dcterms:created xsi:type="dcterms:W3CDTF">2022-08-04T09:02:00Z</dcterms:created>
  <dcterms:modified xsi:type="dcterms:W3CDTF">2022-08-09T08:36:00Z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2d7e377c-a04c-4a25-9d58-683228746be9</vt:lpwstr>
  </property>
</Properties>
</file>